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EEB43" w14:textId="33FECED9" w:rsidR="00C55CAE" w:rsidRDefault="00AD7691">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3GPP TSG-WG SA2 Meeting #171</w:t>
      </w:r>
      <w:r>
        <w:rPr>
          <w:rFonts w:eastAsia="Arial Unicode MS" w:cs="Arial"/>
          <w:bCs/>
          <w:sz w:val="24"/>
        </w:rPr>
        <w:tab/>
      </w:r>
      <w:r>
        <w:rPr>
          <w:rFonts w:eastAsia="Arial Unicode MS" w:cs="Arial"/>
          <w:bCs/>
          <w:i/>
          <w:sz w:val="28"/>
        </w:rPr>
        <w:t>S2-250</w:t>
      </w:r>
      <w:r w:rsidR="001004AB">
        <w:rPr>
          <w:rFonts w:eastAsia="Arial Unicode MS" w:cs="Arial"/>
          <w:bCs/>
          <w:i/>
          <w:sz w:val="28"/>
        </w:rPr>
        <w:t>9045</w:t>
      </w:r>
    </w:p>
    <w:p w14:paraId="42B44A13" w14:textId="77777777" w:rsidR="00C55CAE" w:rsidRDefault="00AD7691">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Wuhan, CN, 13</w:t>
      </w:r>
      <w:r>
        <w:rPr>
          <w:rFonts w:eastAsia="Arial Unicode MS" w:cs="Arial"/>
          <w:bCs/>
          <w:sz w:val="24"/>
          <w:vertAlign w:val="superscript"/>
        </w:rPr>
        <w:t>th</w:t>
      </w:r>
      <w:r>
        <w:rPr>
          <w:rFonts w:eastAsia="Arial Unicode MS" w:cs="Arial"/>
          <w:bCs/>
          <w:sz w:val="24"/>
        </w:rPr>
        <w:t xml:space="preserve"> Oct – 17</w:t>
      </w:r>
      <w:r>
        <w:rPr>
          <w:rFonts w:eastAsia="Arial Unicode MS" w:cs="Arial"/>
          <w:bCs/>
          <w:sz w:val="24"/>
          <w:vertAlign w:val="superscript"/>
        </w:rPr>
        <w:t>th</w:t>
      </w:r>
      <w:r>
        <w:rPr>
          <w:rFonts w:eastAsia="Arial Unicode MS" w:cs="Arial"/>
          <w:bCs/>
          <w:sz w:val="24"/>
        </w:rPr>
        <w:t xml:space="preserve"> Oct, 2025</w:t>
      </w:r>
      <w:r>
        <w:rPr>
          <w:rFonts w:eastAsia="Arial Unicode MS" w:cs="Arial"/>
          <w:bCs/>
        </w:rPr>
        <w:tab/>
      </w:r>
      <w:r>
        <w:rPr>
          <w:rFonts w:cs="Arial"/>
          <w:bCs/>
          <w:color w:val="0000FF"/>
        </w:rPr>
        <w:t>(revision of S2-250xxxx)</w:t>
      </w:r>
    </w:p>
    <w:p w14:paraId="198A817D" w14:textId="77777777" w:rsidR="00C55CAE" w:rsidRDefault="00C55CAE">
      <w:pPr>
        <w:rPr>
          <w:rFonts w:ascii="Arial" w:hAnsi="Arial" w:cs="Arial"/>
        </w:rPr>
      </w:pPr>
    </w:p>
    <w:p w14:paraId="71964FEE" w14:textId="77777777" w:rsidR="00C55CAE" w:rsidRDefault="00AD7691">
      <w:pPr>
        <w:ind w:left="2127" w:hanging="2127"/>
        <w:rPr>
          <w:rFonts w:ascii="Arial" w:hAnsi="Arial" w:cs="Arial"/>
          <w:b/>
        </w:rPr>
      </w:pPr>
      <w:r>
        <w:rPr>
          <w:rFonts w:ascii="Arial" w:hAnsi="Arial" w:cs="Arial"/>
          <w:b/>
        </w:rPr>
        <w:t>Source:</w:t>
      </w:r>
      <w:r>
        <w:rPr>
          <w:rFonts w:ascii="Arial" w:hAnsi="Arial" w:cs="Arial"/>
          <w:b/>
        </w:rPr>
        <w:tab/>
        <w:t>Huawei, HiSilicon</w:t>
      </w:r>
    </w:p>
    <w:p w14:paraId="2E854E28" w14:textId="7D8AEDC6" w:rsidR="00C55CAE" w:rsidRDefault="00AD7691">
      <w:pPr>
        <w:ind w:left="2127" w:hanging="2127"/>
        <w:rPr>
          <w:rFonts w:ascii="Arial" w:hAnsi="Arial" w:cs="Arial"/>
          <w:b/>
        </w:rPr>
      </w:pPr>
      <w:r>
        <w:rPr>
          <w:rFonts w:ascii="Arial" w:hAnsi="Arial" w:cs="Arial"/>
          <w:b/>
        </w:rPr>
        <w:t>Title:</w:t>
      </w:r>
      <w:r>
        <w:rPr>
          <w:rFonts w:ascii="Arial" w:hAnsi="Arial" w:cs="Arial"/>
          <w:b/>
        </w:rPr>
        <w:tab/>
        <w:t>[WT#7, NTN] NTN specific WTs and KIs for 6</w:t>
      </w:r>
      <w:r>
        <w:rPr>
          <w:rFonts w:ascii="Arial" w:hAnsi="Arial" w:cs="Arial" w:hint="eastAsia"/>
          <w:b/>
          <w:lang w:eastAsia="zh-CN"/>
        </w:rPr>
        <w:t>G</w:t>
      </w:r>
      <w:r>
        <w:rPr>
          <w:rFonts w:ascii="Arial" w:hAnsi="Arial" w:cs="Arial"/>
          <w:b/>
        </w:rPr>
        <w:t xml:space="preserve"> </w:t>
      </w:r>
      <w:r>
        <w:rPr>
          <w:rFonts w:ascii="Arial" w:hAnsi="Arial" w:cs="Arial"/>
          <w:b/>
          <w:lang w:eastAsia="zh-CN"/>
        </w:rPr>
        <w:t>support of NTN</w:t>
      </w:r>
    </w:p>
    <w:p w14:paraId="4B140F33" w14:textId="77777777" w:rsidR="00C55CAE" w:rsidRDefault="00AD7691">
      <w:pPr>
        <w:ind w:left="2127" w:hanging="2127"/>
        <w:rPr>
          <w:rFonts w:ascii="Arial" w:hAnsi="Arial" w:cs="Arial"/>
          <w:b/>
        </w:rPr>
      </w:pPr>
      <w:r>
        <w:rPr>
          <w:rFonts w:ascii="Arial" w:hAnsi="Arial" w:cs="Arial"/>
          <w:b/>
        </w:rPr>
        <w:t>Document for:</w:t>
      </w:r>
      <w:r>
        <w:rPr>
          <w:rFonts w:ascii="Arial" w:hAnsi="Arial" w:cs="Arial"/>
          <w:b/>
        </w:rPr>
        <w:tab/>
        <w:t>Approval</w:t>
      </w:r>
    </w:p>
    <w:p w14:paraId="5B97F9FB" w14:textId="77777777" w:rsidR="00C55CAE" w:rsidRDefault="00AD769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hint="eastAsia"/>
          <w:b/>
          <w:lang w:eastAsia="zh-CN"/>
        </w:rPr>
        <w:t>20.6.7</w:t>
      </w:r>
    </w:p>
    <w:p w14:paraId="705E05F2" w14:textId="77777777" w:rsidR="00C55CAE" w:rsidRDefault="00AD7691">
      <w:pPr>
        <w:ind w:left="2127" w:hanging="2127"/>
        <w:rPr>
          <w:rFonts w:ascii="Arial" w:hAnsi="Arial" w:cs="Arial"/>
          <w:b/>
        </w:rPr>
      </w:pPr>
      <w:r>
        <w:rPr>
          <w:rFonts w:ascii="Arial" w:hAnsi="Arial" w:cs="Arial"/>
          <w:b/>
        </w:rPr>
        <w:t>Work Item / Release:</w:t>
      </w:r>
      <w:r>
        <w:rPr>
          <w:rFonts w:ascii="Arial" w:hAnsi="Arial" w:cs="Arial"/>
          <w:b/>
        </w:rPr>
        <w:tab/>
        <w:t>FS_6G_ARC/Rel-20</w:t>
      </w:r>
    </w:p>
    <w:p w14:paraId="6217071A" w14:textId="77777777" w:rsidR="00C55CAE" w:rsidRDefault="00AD7691">
      <w:pPr>
        <w:rPr>
          <w:rFonts w:ascii="Arial" w:hAnsi="Arial" w:cs="Arial"/>
          <w:i/>
          <w:lang w:eastAsia="zh-CN"/>
        </w:rPr>
      </w:pPr>
      <w:r>
        <w:rPr>
          <w:rFonts w:ascii="Arial" w:hAnsi="Arial" w:cs="Arial"/>
          <w:i/>
        </w:rPr>
        <w:t>Abstract: This contribution proposes the scope of WT#7 and corresponding Key Issue(s) for SA2 6G SID.</w:t>
      </w:r>
    </w:p>
    <w:p w14:paraId="287869C2" w14:textId="77777777" w:rsidR="00C55CAE" w:rsidRDefault="00AD7691">
      <w:pPr>
        <w:pStyle w:val="Heading1"/>
      </w:pPr>
      <w:r>
        <w:t>1.</w:t>
      </w:r>
      <w:r>
        <w:tab/>
        <w:t>Introduction</w:t>
      </w:r>
    </w:p>
    <w:p w14:paraId="2E7DEDE0" w14:textId="77777777" w:rsidR="00C55CAE" w:rsidRDefault="00AD7691">
      <w:r>
        <w:t>During SA2#170 S2-2508134 was marked as postponed and represented the latest version of the WT &amp; KI proposals after discussions in the meeting.</w:t>
      </w:r>
    </w:p>
    <w:p w14:paraId="301B7F45" w14:textId="77777777" w:rsidR="00C55CAE" w:rsidRDefault="00AD7691">
      <w:r>
        <w:t>The contents of S2-2508134 are used as the basis of this update, which clarifies several aspects.</w:t>
      </w:r>
    </w:p>
    <w:p w14:paraId="29EE4C31" w14:textId="77777777" w:rsidR="00C55CAE" w:rsidRDefault="00AD7691">
      <w:pPr>
        <w:pStyle w:val="Heading1"/>
      </w:pPr>
      <w:r>
        <w:t>2.</w:t>
      </w:r>
      <w:r>
        <w:tab/>
        <w:t>Justifications</w:t>
      </w:r>
    </w:p>
    <w:p w14:paraId="35EDAA46" w14:textId="77777777" w:rsidR="00C55CAE" w:rsidRDefault="00AD7691">
      <w:pPr>
        <w:pStyle w:val="Heading2"/>
        <w:rPr>
          <w:lang w:eastAsia="zh-CN"/>
        </w:rPr>
      </w:pPr>
      <w:bookmarkStart w:id="0" w:name="_Hlk87257355"/>
      <w:r>
        <w:rPr>
          <w:lang w:eastAsia="zh-CN"/>
        </w:rPr>
        <w:t>2.1</w:t>
      </w:r>
      <w:r>
        <w:rPr>
          <w:lang w:eastAsia="zh-CN"/>
        </w:rPr>
        <w:tab/>
        <w:t>General</w:t>
      </w:r>
    </w:p>
    <w:p w14:paraId="79AA1B4A" w14:textId="77777777" w:rsidR="00C55CAE" w:rsidRDefault="00AD7691">
      <w:pPr>
        <w:rPr>
          <w:lang w:eastAsia="zh-CN"/>
        </w:rPr>
      </w:pPr>
      <w:r>
        <w:rPr>
          <w:lang w:eastAsia="zh-CN"/>
        </w:rPr>
        <w:t>The 6G SID in SP-2506096 contains the following WT for NTN:</w:t>
      </w:r>
    </w:p>
    <w:tbl>
      <w:tblPr>
        <w:tblStyle w:val="TableGrid"/>
        <w:tblW w:w="0" w:type="auto"/>
        <w:tblLook w:val="04A0" w:firstRow="1" w:lastRow="0" w:firstColumn="1" w:lastColumn="0" w:noHBand="0" w:noVBand="1"/>
      </w:tblPr>
      <w:tblGrid>
        <w:gridCol w:w="9629"/>
      </w:tblGrid>
      <w:tr w:rsidR="00C55CAE" w14:paraId="032BF74C" w14:textId="77777777">
        <w:tc>
          <w:tcPr>
            <w:tcW w:w="9629" w:type="dxa"/>
          </w:tcPr>
          <w:p w14:paraId="0DE5DA40" w14:textId="77777777" w:rsidR="00C55CAE" w:rsidRDefault="00AD7691">
            <w:pPr>
              <w:ind w:leftChars="100" w:left="200"/>
              <w:rPr>
                <w:shd w:val="clear" w:color="auto" w:fill="FFFFFF" w:themeFill="background1"/>
              </w:rPr>
            </w:pPr>
            <w:bookmarkStart w:id="1" w:name="_Hlk203468958"/>
            <w:r>
              <w:rPr>
                <w:b/>
                <w:shd w:val="clear" w:color="auto" w:fill="FFFFFF" w:themeFill="background1"/>
              </w:rPr>
              <w:t xml:space="preserve">WT#7: </w:t>
            </w:r>
            <w:r>
              <w:rPr>
                <w:shd w:val="clear" w:color="auto" w:fill="FFFFFF" w:themeFill="background1"/>
              </w:rPr>
              <w:t>Study how to support 6G RAT for NTN</w:t>
            </w:r>
            <w:r>
              <w:rPr>
                <w:rFonts w:hint="eastAsia"/>
                <w:shd w:val="clear" w:color="auto" w:fill="FFFFFF" w:themeFill="background1"/>
                <w:lang w:eastAsia="zh-CN"/>
              </w:rPr>
              <w:t>,</w:t>
            </w:r>
            <w:r>
              <w:rPr>
                <w:shd w:val="clear" w:color="auto" w:fill="FFFFFF" w:themeFill="background1"/>
              </w:rPr>
              <w:t xml:space="preserve"> based on RAN decision, and support service continuity aspects. </w:t>
            </w:r>
          </w:p>
          <w:p w14:paraId="45F2802C" w14:textId="77777777" w:rsidR="00C55CAE" w:rsidRDefault="00AD7691">
            <w:pPr>
              <w:pStyle w:val="NO"/>
              <w:rPr>
                <w:shd w:val="clear" w:color="auto" w:fill="FFFFFF" w:themeFill="background1"/>
              </w:rPr>
            </w:pPr>
            <w:r>
              <w:rPr>
                <w:shd w:val="clear" w:color="auto" w:fill="FFFFFF" w:themeFill="background1"/>
                <w:lang w:eastAsia="zh-CN"/>
              </w:rPr>
              <w:t>NOTE 8:</w:t>
            </w:r>
            <w:r>
              <w:rPr>
                <w:shd w:val="clear" w:color="auto" w:fill="FFFFFF" w:themeFill="background1"/>
                <w:lang w:eastAsia="zh-CN"/>
              </w:rPr>
              <w:tab/>
            </w:r>
            <w:r>
              <w:rPr>
                <w:shd w:val="clear" w:color="auto" w:fill="FFFFFF" w:themeFill="background1"/>
              </w:rPr>
              <w:t>The detailed scope for WT#7 will be coordinated and aligned with RAN</w:t>
            </w:r>
          </w:p>
        </w:tc>
      </w:tr>
      <w:bookmarkEnd w:id="1"/>
    </w:tbl>
    <w:p w14:paraId="48BAD3E2" w14:textId="77777777" w:rsidR="00C55CAE" w:rsidRDefault="00C55CAE">
      <w:pPr>
        <w:rPr>
          <w:lang w:eastAsia="zh-CN"/>
        </w:rPr>
      </w:pPr>
    </w:p>
    <w:p w14:paraId="425F6490" w14:textId="77777777" w:rsidR="00C55CAE" w:rsidRDefault="00AD7691">
      <w:pPr>
        <w:rPr>
          <w:lang w:eastAsia="zh-CN"/>
        </w:rPr>
      </w:pPr>
      <w:r>
        <w:rPr>
          <w:lang w:eastAsia="zh-CN"/>
        </w:rPr>
        <w:t>This discussion on the justification on WT#7 looks at architectural motivations for included aspects under this WT, along with gaps there are with other WTs and 5G and the technical impacts from that.</w:t>
      </w:r>
    </w:p>
    <w:p w14:paraId="60A1C286" w14:textId="77777777" w:rsidR="00C55CAE" w:rsidRDefault="00AD7691">
      <w:pPr>
        <w:pStyle w:val="Heading2"/>
        <w:rPr>
          <w:lang w:eastAsia="zh-CN"/>
        </w:rPr>
      </w:pPr>
      <w:r>
        <w:rPr>
          <w:lang w:eastAsia="zh-CN"/>
        </w:rPr>
        <w:t>2.2</w:t>
      </w:r>
      <w:r>
        <w:rPr>
          <w:lang w:eastAsia="zh-CN"/>
        </w:rPr>
        <w:tab/>
        <w:t>Architectural Motivation</w:t>
      </w:r>
    </w:p>
    <w:p w14:paraId="38B08332" w14:textId="77777777" w:rsidR="00C55CAE" w:rsidRDefault="00AD7691">
      <w:pPr>
        <w:rPr>
          <w:snapToGrid w:val="0"/>
          <w:lang w:eastAsia="zh-CN"/>
        </w:rPr>
      </w:pPr>
      <w:r>
        <w:rPr>
          <w:snapToGrid w:val="0"/>
          <w:lang w:eastAsia="zh-CN"/>
        </w:rPr>
        <w:t xml:space="preserve">6G NTN should become in general part of 6G and treated like the other 6G RATs. Therefore, in general, this WT should only consider aspects which are specific to NTN scenarios. </w:t>
      </w:r>
    </w:p>
    <w:p w14:paraId="66A5D9F2" w14:textId="77777777" w:rsidR="00C55CAE" w:rsidRDefault="00AD7691">
      <w:pPr>
        <w:rPr>
          <w:snapToGrid w:val="0"/>
          <w:lang w:eastAsia="zh-CN"/>
        </w:rPr>
      </w:pPr>
      <w:r>
        <w:rPr>
          <w:snapToGrid w:val="0"/>
          <w:lang w:eastAsia="zh-CN"/>
        </w:rPr>
        <w:t>Many of the aspects covered in other WTs will by default apply to NTN, and while tempting to attempt to list those aspects, they will become “business as usual”, and therefore they do not need listing or studying under the NTN WT.</w:t>
      </w:r>
    </w:p>
    <w:p w14:paraId="03A70F61" w14:textId="77777777" w:rsidR="00C55CAE" w:rsidRDefault="00AD7691">
      <w:pPr>
        <w:rPr>
          <w:snapToGrid w:val="0"/>
          <w:lang w:eastAsia="zh-CN"/>
        </w:rPr>
      </w:pPr>
      <w:r>
        <w:rPr>
          <w:snapToGrid w:val="0"/>
          <w:lang w:eastAsia="zh-CN"/>
        </w:rPr>
        <w:t>This WT should only consider aspects which are specific to NTN, and not aspects common to NTN and TN.</w:t>
      </w:r>
    </w:p>
    <w:p w14:paraId="3B05B662" w14:textId="77777777" w:rsidR="00C55CAE" w:rsidRDefault="00AD7691">
      <w:pPr>
        <w:pStyle w:val="Heading2"/>
        <w:rPr>
          <w:lang w:eastAsia="zh-CN"/>
        </w:rPr>
      </w:pPr>
      <w:r>
        <w:rPr>
          <w:lang w:eastAsia="zh-CN"/>
        </w:rPr>
        <w:t>2.3</w:t>
      </w:r>
      <w:r>
        <w:rPr>
          <w:lang w:eastAsia="zh-CN"/>
        </w:rPr>
        <w:tab/>
        <w:t>Multi-Orbit Considerations</w:t>
      </w:r>
    </w:p>
    <w:p w14:paraId="6532A5A4" w14:textId="77777777" w:rsidR="00C55CAE" w:rsidRDefault="00AD7691">
      <w:r>
        <w:rPr>
          <w:lang w:eastAsia="zh-CN"/>
        </w:rPr>
        <w:t xml:space="preserve">The Proposal in </w:t>
      </w:r>
      <w:r>
        <w:t>S2-2508134 contained the following NOTE:</w:t>
      </w:r>
    </w:p>
    <w:tbl>
      <w:tblPr>
        <w:tblStyle w:val="TableGrid"/>
        <w:tblW w:w="0" w:type="auto"/>
        <w:tblLook w:val="04A0" w:firstRow="1" w:lastRow="0" w:firstColumn="1" w:lastColumn="0" w:noHBand="0" w:noVBand="1"/>
      </w:tblPr>
      <w:tblGrid>
        <w:gridCol w:w="9855"/>
      </w:tblGrid>
      <w:tr w:rsidR="00C55CAE" w14:paraId="7BED8438" w14:textId="77777777">
        <w:tc>
          <w:tcPr>
            <w:tcW w:w="9855" w:type="dxa"/>
          </w:tcPr>
          <w:p w14:paraId="63096ED3" w14:textId="77777777" w:rsidR="00C55CAE" w:rsidRDefault="00AD7691">
            <w:pPr>
              <w:pStyle w:val="NO"/>
              <w:overflowPunct w:val="0"/>
              <w:autoSpaceDE w:val="0"/>
              <w:autoSpaceDN w:val="0"/>
              <w:adjustRightInd w:val="0"/>
              <w:textAlignment w:val="baseline"/>
              <w:rPr>
                <w:lang w:eastAsia="zh-CN"/>
              </w:rPr>
            </w:pPr>
            <w:r>
              <w:rPr>
                <w:rFonts w:hint="eastAsia"/>
                <w:shd w:val="clear" w:color="auto" w:fill="FFFFFF" w:themeFill="background1"/>
                <w:lang w:eastAsia="zh-CN"/>
              </w:rPr>
              <w:t>NOTE 2:</w:t>
            </w:r>
            <w:r>
              <w:rPr>
                <w:rFonts w:hint="eastAsia"/>
                <w:shd w:val="clear" w:color="auto" w:fill="FFFFFF" w:themeFill="background1"/>
                <w:lang w:eastAsia="zh-CN"/>
              </w:rPr>
              <w:tab/>
            </w:r>
            <w:r>
              <w:rPr>
                <w:shd w:val="clear" w:color="auto" w:fill="FFFFFF" w:themeFill="background1"/>
                <w:lang w:eastAsia="zh-CN"/>
              </w:rPr>
              <w:t xml:space="preserve">The gap due to multi-orbit and </w:t>
            </w:r>
            <w:r>
              <w:rPr>
                <w:highlight w:val="cyan"/>
                <w:shd w:val="clear" w:color="auto" w:fill="FFFFFF" w:themeFill="background1"/>
                <w:lang w:eastAsia="zh-CN"/>
              </w:rPr>
              <w:t>frequent TN-NTN</w:t>
            </w:r>
            <w:r>
              <w:rPr>
                <w:rFonts w:hint="eastAsia"/>
                <w:highlight w:val="cyan"/>
                <w:shd w:val="clear" w:color="auto" w:fill="FFFFFF" w:themeFill="background1"/>
                <w:lang w:eastAsia="zh-CN"/>
              </w:rPr>
              <w:t>/NTN-NTN</w:t>
            </w:r>
            <w:r>
              <w:rPr>
                <w:highlight w:val="cyan"/>
                <w:shd w:val="clear" w:color="auto" w:fill="FFFFFF" w:themeFill="background1"/>
                <w:lang w:eastAsia="zh-CN"/>
              </w:rPr>
              <w:t xml:space="preserve"> mobility scenario</w:t>
            </w:r>
            <w:r>
              <w:rPr>
                <w:shd w:val="clear" w:color="auto" w:fill="FFFFFF" w:themeFill="background1"/>
                <w:lang w:eastAsia="zh-CN"/>
              </w:rPr>
              <w:t xml:space="preserve"> can be studied based on the agreed TN mobility mechanism</w:t>
            </w:r>
            <w:r>
              <w:rPr>
                <w:rFonts w:hint="eastAsia"/>
                <w:shd w:val="clear" w:color="auto" w:fill="FFFFFF" w:themeFill="background1"/>
                <w:lang w:eastAsia="zh-CN"/>
              </w:rPr>
              <w:t xml:space="preserve"> for 6G.</w:t>
            </w:r>
          </w:p>
        </w:tc>
      </w:tr>
    </w:tbl>
    <w:p w14:paraId="61F643F0" w14:textId="77777777" w:rsidR="00C55CAE" w:rsidRDefault="00C55CAE">
      <w:pPr>
        <w:rPr>
          <w:lang w:eastAsia="zh-CN"/>
        </w:rPr>
      </w:pPr>
    </w:p>
    <w:p w14:paraId="3F994819" w14:textId="77777777" w:rsidR="00C55CAE" w:rsidRDefault="00AD7691">
      <w:pPr>
        <w:rPr>
          <w:lang w:eastAsia="zh-CN"/>
        </w:rPr>
      </w:pPr>
      <w:r>
        <w:rPr>
          <w:lang w:eastAsia="zh-CN"/>
        </w:rPr>
        <w:t xml:space="preserve">The text about frequent mobility scenarios between TN and NTN, or NTN and NTN </w:t>
      </w:r>
      <w:proofErr w:type="gramStart"/>
      <w:r>
        <w:rPr>
          <w:lang w:eastAsia="zh-CN"/>
        </w:rPr>
        <w:t>is</w:t>
      </w:r>
      <w:proofErr w:type="gramEnd"/>
      <w:r>
        <w:rPr>
          <w:lang w:eastAsia="zh-CN"/>
        </w:rPr>
        <w:t xml:space="preserve"> not supported by any SA1 requirements related to multi-orbit.</w:t>
      </w:r>
    </w:p>
    <w:p w14:paraId="766FAEDC" w14:textId="77777777" w:rsidR="00C55CAE" w:rsidRDefault="00AD7691">
      <w:pPr>
        <w:rPr>
          <w:lang w:eastAsia="zh-CN"/>
        </w:rPr>
      </w:pPr>
      <w:r>
        <w:rPr>
          <w:lang w:eastAsia="zh-CN"/>
        </w:rPr>
        <w:t>In general, as 6G NTN is the same RAT as 6G TN, there is no special requirements for mobility between TN and NTN, and general mobility is covered by other WTs.</w:t>
      </w:r>
    </w:p>
    <w:p w14:paraId="35942E93" w14:textId="77777777" w:rsidR="00C55CAE" w:rsidRDefault="00AD7691">
      <w:pPr>
        <w:rPr>
          <w:lang w:eastAsia="zh-CN"/>
        </w:rPr>
      </w:pPr>
      <w:r>
        <w:rPr>
          <w:lang w:eastAsia="zh-CN"/>
        </w:rPr>
        <w:t>Therefore. this aspect should be removed.</w:t>
      </w:r>
    </w:p>
    <w:p w14:paraId="10CB9299" w14:textId="77777777" w:rsidR="00C55CAE" w:rsidRDefault="00AD7691">
      <w:pPr>
        <w:pStyle w:val="Heading2"/>
        <w:rPr>
          <w:lang w:eastAsia="zh-CN"/>
        </w:rPr>
      </w:pPr>
      <w:r>
        <w:rPr>
          <w:lang w:eastAsia="zh-CN"/>
        </w:rPr>
        <w:lastRenderedPageBreak/>
        <w:t>2.4</w:t>
      </w:r>
      <w:r>
        <w:rPr>
          <w:lang w:eastAsia="zh-CN"/>
        </w:rPr>
        <w:tab/>
        <w:t>Backhaul Impacts</w:t>
      </w:r>
    </w:p>
    <w:p w14:paraId="6CC3BF36" w14:textId="77777777" w:rsidR="00C55CAE" w:rsidRDefault="00AD7691">
      <w:pPr>
        <w:rPr>
          <w:lang w:eastAsia="zh-CN"/>
        </w:rPr>
      </w:pPr>
      <w:r>
        <w:rPr>
          <w:lang w:eastAsia="zh-CN"/>
        </w:rPr>
        <w:t>There was discussion at SA2#170 about impacts that backhaul can have, and whether mitigations should be studied and the following EN was suggested:</w:t>
      </w:r>
    </w:p>
    <w:tbl>
      <w:tblPr>
        <w:tblStyle w:val="TableGrid"/>
        <w:tblW w:w="0" w:type="auto"/>
        <w:tblLook w:val="04A0" w:firstRow="1" w:lastRow="0" w:firstColumn="1" w:lastColumn="0" w:noHBand="0" w:noVBand="1"/>
      </w:tblPr>
      <w:tblGrid>
        <w:gridCol w:w="9855"/>
      </w:tblGrid>
      <w:tr w:rsidR="00C55CAE" w14:paraId="7BEE3350" w14:textId="77777777">
        <w:tc>
          <w:tcPr>
            <w:tcW w:w="9855" w:type="dxa"/>
          </w:tcPr>
          <w:p w14:paraId="2C8B6D55" w14:textId="77777777" w:rsidR="00C55CAE" w:rsidRDefault="00AD7691">
            <w:pPr>
              <w:pStyle w:val="EditorsNote"/>
              <w:rPr>
                <w:lang w:val="en-US" w:eastAsia="zh-CN"/>
              </w:rPr>
            </w:pPr>
            <w:r>
              <w:rPr>
                <w:rFonts w:hint="eastAsia"/>
                <w:lang w:val="en-US" w:eastAsia="zh-CN"/>
              </w:rPr>
              <w:t>Editor's Note:</w:t>
            </w:r>
            <w:r>
              <w:rPr>
                <w:rFonts w:hint="eastAsia"/>
                <w:lang w:val="en-US" w:eastAsia="zh-CN"/>
              </w:rPr>
              <w:tab/>
              <w:t>Whether the improvement of backhaul via 6G satellite access is to be considered is FFS.</w:t>
            </w:r>
          </w:p>
        </w:tc>
      </w:tr>
    </w:tbl>
    <w:p w14:paraId="7C33714E" w14:textId="77777777" w:rsidR="00C55CAE" w:rsidRDefault="00C55CAE">
      <w:pPr>
        <w:rPr>
          <w:lang w:eastAsia="zh-CN"/>
        </w:rPr>
      </w:pPr>
    </w:p>
    <w:p w14:paraId="5C8EB73E" w14:textId="77777777" w:rsidR="00C55CAE" w:rsidRDefault="00AD7691">
      <w:pPr>
        <w:rPr>
          <w:lang w:eastAsia="zh-CN"/>
        </w:rPr>
      </w:pPr>
      <w:r>
        <w:rPr>
          <w:rFonts w:hint="eastAsia"/>
          <w:lang w:eastAsia="zh-CN"/>
        </w:rPr>
        <w:t>D</w:t>
      </w:r>
      <w:r>
        <w:rPr>
          <w:lang w:eastAsia="zh-CN"/>
        </w:rPr>
        <w:t xml:space="preserve">uring the satellite studies in 5G, the satellite </w:t>
      </w:r>
      <w:proofErr w:type="gramStart"/>
      <w:r>
        <w:rPr>
          <w:lang w:eastAsia="zh-CN"/>
        </w:rPr>
        <w:t>backhaul</w:t>
      </w:r>
      <w:proofErr w:type="gramEnd"/>
      <w:r>
        <w:rPr>
          <w:lang w:eastAsia="zh-CN"/>
        </w:rPr>
        <w:t xml:space="preserve"> connecting RAN and CN is via feeder links and inter-satellite links in two cases: (1) with RAN and CN located on the ground (also known as the reflective architecture), and (2) with RAN on board and CN on the ground or possibly on other satellites (also known as the regenerative architecture).</w:t>
      </w:r>
    </w:p>
    <w:p w14:paraId="6A18B3BE" w14:textId="77777777" w:rsidR="00C55CAE" w:rsidRDefault="00AD7691">
      <w:pPr>
        <w:rPr>
          <w:lang w:eastAsia="zh-CN"/>
        </w:rPr>
      </w:pPr>
      <w:r>
        <w:rPr>
          <w:lang w:eastAsia="zh-CN"/>
        </w:rPr>
        <w:t>With RAN on board communicating with CN nodes on the ground then the backhaul from RAN towards ground will use feeder links, and with RAN on board communicating and CN nodes on other satellites then inter-satellite links will be used.</w:t>
      </w:r>
    </w:p>
    <w:p w14:paraId="50B46148" w14:textId="77777777" w:rsidR="00C55CAE" w:rsidRDefault="00AD7691">
      <w:pPr>
        <w:rPr>
          <w:lang w:eastAsia="zh-CN"/>
        </w:rPr>
      </w:pPr>
      <w:r>
        <w:rPr>
          <w:lang w:eastAsia="zh-CN"/>
        </w:rPr>
        <w:t xml:space="preserve">Satellite </w:t>
      </w:r>
      <w:proofErr w:type="gramStart"/>
      <w:r>
        <w:rPr>
          <w:lang w:eastAsia="zh-CN"/>
        </w:rPr>
        <w:t>backhaul</w:t>
      </w:r>
      <w:proofErr w:type="gramEnd"/>
      <w:r>
        <w:rPr>
          <w:lang w:eastAsia="zh-CN"/>
        </w:rPr>
        <w:t xml:space="preserve"> via feeder links and/or inter-satellite links has the following characteristics:</w:t>
      </w:r>
    </w:p>
    <w:p w14:paraId="3304D828" w14:textId="77777777" w:rsidR="00C55CAE" w:rsidRDefault="00AD7691">
      <w:pPr>
        <w:pStyle w:val="B1"/>
      </w:pPr>
      <w:bookmarkStart w:id="2" w:name="_Hlk202967837"/>
      <w:r>
        <w:t>-</w:t>
      </w:r>
      <w:r>
        <w:tab/>
        <w:t xml:space="preserve">The Feeder links can switch quickly due to fast movement </w:t>
      </w:r>
      <w:r>
        <w:rPr>
          <w:rFonts w:hint="eastAsia"/>
        </w:rPr>
        <w:t>of</w:t>
      </w:r>
      <w:r>
        <w:t xml:space="preserve"> the satellites.</w:t>
      </w:r>
    </w:p>
    <w:bookmarkEnd w:id="2"/>
    <w:p w14:paraId="5BE53791" w14:textId="77777777" w:rsidR="00C55CAE" w:rsidRDefault="00AD7691">
      <w:pPr>
        <w:pStyle w:val="B1"/>
      </w:pPr>
      <w:r>
        <w:t>-</w:t>
      </w:r>
      <w:r>
        <w:tab/>
        <w:t>The inter-satellite links are significantly less stable when compared with e.g., fibre links, especially for cross-orbit inter-satellite links, due to harsh environment and relative movement of satellites.</w:t>
      </w:r>
    </w:p>
    <w:p w14:paraId="0391A8FF" w14:textId="77777777" w:rsidR="00C55CAE" w:rsidRDefault="00AD7691">
      <w:pPr>
        <w:rPr>
          <w:lang w:eastAsia="zh-CN"/>
        </w:rPr>
      </w:pPr>
      <w:r>
        <w:rPr>
          <w:lang w:eastAsia="zh-CN"/>
        </w:rPr>
        <w:t xml:space="preserve">The above characteristics </w:t>
      </w:r>
      <w:r>
        <w:rPr>
          <w:rFonts w:hint="eastAsia"/>
          <w:lang w:eastAsia="zh-CN"/>
        </w:rPr>
        <w:t>m</w:t>
      </w:r>
      <w:r>
        <w:rPr>
          <w:lang w:eastAsia="zh-CN"/>
        </w:rPr>
        <w:t>ay cause problems including:</w:t>
      </w:r>
    </w:p>
    <w:p w14:paraId="060CE0A8" w14:textId="0011179A" w:rsidR="00C55CAE" w:rsidRDefault="00AD7691">
      <w:pPr>
        <w:pStyle w:val="B1"/>
      </w:pPr>
      <w:r>
        <w:t>-</w:t>
      </w:r>
      <w:r>
        <w:tab/>
        <w:t xml:space="preserve">High jitter, high packet loss rate, and packet disordering, which in turn causes the drop of TCP throughput. </w:t>
      </w:r>
      <w:r>
        <w:rPr>
          <w:rFonts w:hint="eastAsia"/>
        </w:rPr>
        <w:t>A</w:t>
      </w:r>
      <w:r>
        <w:t>ccording to “LEO Satellite vs. Cellular Networks: Exploring the Potential for Synergistic Integration”</w:t>
      </w:r>
      <w:r w:rsidR="001C4C23">
        <w:t xml:space="preserve"> [1]</w:t>
      </w:r>
      <w:r>
        <w:t>, TCP severely suffers from such a high packet loss of Starlink, leading to only 1/5 of the throughput achieved by UDP over Starlink.</w:t>
      </w:r>
    </w:p>
    <w:p w14:paraId="7B069EEB" w14:textId="77777777" w:rsidR="00C55CAE" w:rsidRDefault="00AD7691">
      <w:pPr>
        <w:pStyle w:val="B1"/>
      </w:pPr>
      <w:r>
        <w:t>-</w:t>
      </w:r>
      <w:r>
        <w:tab/>
        <w:t xml:space="preserve">Additionally, it leads to long packet delay due to retransmission and slow start of TCP. </w:t>
      </w:r>
    </w:p>
    <w:p w14:paraId="480B9E79" w14:textId="77777777" w:rsidR="00C55CAE" w:rsidRDefault="00AD7691">
      <w:pPr>
        <w:rPr>
          <w:lang w:eastAsia="zh-CN"/>
        </w:rPr>
      </w:pPr>
      <w:r>
        <w:rPr>
          <w:lang w:eastAsia="zh-CN"/>
        </w:rPr>
        <w:t>The assumption of high reliability in terrestrial transport networks does not apply in the NTN scenario. NTNs need to address challenges such as higher packet loss, higher jitter, and higher packet reordering to prevent degradation of user experience and maintain system performance.</w:t>
      </w:r>
    </w:p>
    <w:p w14:paraId="00CB609A" w14:textId="77777777" w:rsidR="00C55CAE" w:rsidRDefault="00AD7691">
      <w:pPr>
        <w:rPr>
          <w:lang w:eastAsia="zh-CN"/>
        </w:rPr>
      </w:pPr>
      <w:r>
        <w:rPr>
          <w:lang w:eastAsia="zh-CN"/>
        </w:rPr>
        <w:t xml:space="preserve">Considering the above observations and considerations, it is can be seen that NTN backhaul presents challenges compared to TNs, and this is specific to NTN. </w:t>
      </w:r>
      <w:proofErr w:type="gramStart"/>
      <w:r>
        <w:rPr>
          <w:lang w:eastAsia="zh-CN"/>
        </w:rPr>
        <w:t>Therefore</w:t>
      </w:r>
      <w:proofErr w:type="gramEnd"/>
      <w:r>
        <w:rPr>
          <w:lang w:eastAsia="zh-CN"/>
        </w:rPr>
        <w:t xml:space="preserve"> it should be studied.</w:t>
      </w:r>
    </w:p>
    <w:bookmarkEnd w:id="0"/>
    <w:p w14:paraId="1545A2DA" w14:textId="77777777" w:rsidR="00C55CAE" w:rsidRDefault="00AD7691">
      <w:pPr>
        <w:pStyle w:val="Heading1"/>
      </w:pPr>
      <w:r>
        <w:t>3. Text Proposal</w:t>
      </w:r>
    </w:p>
    <w:p w14:paraId="2B8553CC" w14:textId="77777777" w:rsidR="00C55CAE" w:rsidRDefault="00AD7691">
      <w:pPr>
        <w:jc w:val="both"/>
        <w:rPr>
          <w:lang w:eastAsia="zh-CN"/>
        </w:rPr>
      </w:pPr>
      <w:r>
        <w:rPr>
          <w:lang w:eastAsia="zh-CN"/>
        </w:rPr>
        <w:t>It is proposed to capture the following changes vs. TR</w:t>
      </w:r>
      <w:r>
        <w:t> </w:t>
      </w:r>
      <w:r>
        <w:rPr>
          <w:lang w:eastAsia="zh-CN"/>
        </w:rPr>
        <w:t>23.801-01.</w:t>
      </w:r>
    </w:p>
    <w:p w14:paraId="34EC8CD8" w14:textId="77777777" w:rsidR="00C55CAE" w:rsidRDefault="00AD7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OLE_LINK3"/>
      <w:bookmarkStart w:id="4" w:name="OLE_LINK8"/>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r>
        <w:rPr>
          <w:rFonts w:ascii="Arial" w:hAnsi="Arial" w:cs="Arial"/>
          <w:color w:val="FF0000"/>
          <w:sz w:val="28"/>
          <w:szCs w:val="28"/>
          <w:lang w:val="en-US"/>
        </w:rPr>
        <w:t>(All new)</w:t>
      </w:r>
    </w:p>
    <w:bookmarkEnd w:id="5"/>
    <w:p w14:paraId="71E4007D" w14:textId="77777777" w:rsidR="00C55CAE" w:rsidRDefault="00AD7691">
      <w:pPr>
        <w:pStyle w:val="Heading2"/>
        <w:rPr>
          <w:ins w:id="6" w:author="lujie1" w:date="2025-08-21T17:59:00Z"/>
          <w:rFonts w:cs="Arial"/>
          <w:i/>
          <w:szCs w:val="18"/>
        </w:rPr>
      </w:pPr>
      <w:ins w:id="7" w:author="lujie1" w:date="2025-08-21T17:59:00Z">
        <w:r>
          <w:rPr>
            <w:i/>
          </w:rPr>
          <w:t xml:space="preserve">Annex A.X </w:t>
        </w:r>
        <w:r>
          <w:rPr>
            <w:i/>
          </w:rPr>
          <w:tab/>
        </w:r>
        <w:r>
          <w:rPr>
            <w:rFonts w:cs="Arial"/>
            <w:i/>
            <w:szCs w:val="18"/>
          </w:rPr>
          <w:t>WT#</w:t>
        </w:r>
        <w:r>
          <w:rPr>
            <w:rFonts w:cs="Arial" w:hint="eastAsia"/>
            <w:i/>
            <w:szCs w:val="18"/>
            <w:lang w:eastAsia="zh-CN"/>
          </w:rPr>
          <w:t>7</w:t>
        </w:r>
        <w:r>
          <w:rPr>
            <w:rFonts w:cs="Arial"/>
            <w:i/>
            <w:szCs w:val="18"/>
          </w:rPr>
          <w:t xml:space="preserve"> Scope</w:t>
        </w:r>
      </w:ins>
    </w:p>
    <w:p w14:paraId="52F39E94" w14:textId="77777777" w:rsidR="00C55CAE" w:rsidRDefault="00AD7691">
      <w:pPr>
        <w:rPr>
          <w:ins w:id="8" w:author="lujie1" w:date="2025-08-21T17:59:00Z"/>
          <w:shd w:val="clear" w:color="auto" w:fill="FFFFFF" w:themeFill="background1"/>
        </w:rPr>
      </w:pPr>
      <w:ins w:id="9" w:author="lujie1" w:date="2025-08-21T17:59:00Z">
        <w:r>
          <w:rPr>
            <w:b/>
            <w:shd w:val="clear" w:color="auto" w:fill="FFFFFF" w:themeFill="background1"/>
          </w:rPr>
          <w:t xml:space="preserve">WT#7: </w:t>
        </w:r>
        <w:r>
          <w:rPr>
            <w:shd w:val="clear" w:color="auto" w:fill="FFFFFF" w:themeFill="background1"/>
          </w:rPr>
          <w:t xml:space="preserve">Study how to </w:t>
        </w:r>
        <w:bookmarkStart w:id="10" w:name="OLE_LINK38"/>
        <w:bookmarkStart w:id="11" w:name="OLE_LINK35"/>
        <w:r>
          <w:rPr>
            <w:shd w:val="clear" w:color="auto" w:fill="FFFFFF" w:themeFill="background1"/>
          </w:rPr>
          <w:t>support 6G RAT for NTN</w:t>
        </w:r>
        <w:r>
          <w:rPr>
            <w:rFonts w:hint="eastAsia"/>
            <w:shd w:val="clear" w:color="auto" w:fill="FFFFFF" w:themeFill="background1"/>
            <w:lang w:eastAsia="zh-CN"/>
          </w:rPr>
          <w:t>,</w:t>
        </w:r>
        <w:r>
          <w:rPr>
            <w:shd w:val="clear" w:color="auto" w:fill="FFFFFF" w:themeFill="background1"/>
          </w:rPr>
          <w:t xml:space="preserve"> based on RAN decision</w:t>
        </w:r>
        <w:bookmarkEnd w:id="10"/>
        <w:bookmarkEnd w:id="11"/>
        <w:r>
          <w:rPr>
            <w:shd w:val="clear" w:color="auto" w:fill="FFFFFF" w:themeFill="background1"/>
          </w:rPr>
          <w:t xml:space="preserve">, and support service continuity aspects. </w:t>
        </w:r>
      </w:ins>
    </w:p>
    <w:p w14:paraId="671769DB" w14:textId="77777777" w:rsidR="00C55CAE" w:rsidRDefault="00AD7691">
      <w:pPr>
        <w:pStyle w:val="NO"/>
        <w:overflowPunct w:val="0"/>
        <w:autoSpaceDE w:val="0"/>
        <w:autoSpaceDN w:val="0"/>
        <w:adjustRightInd w:val="0"/>
        <w:textAlignment w:val="baseline"/>
        <w:rPr>
          <w:ins w:id="12" w:author="lujie1" w:date="2025-08-21T17:59:00Z"/>
          <w:lang w:val="en-US" w:eastAsia="zh-CN"/>
        </w:rPr>
      </w:pPr>
      <w:ins w:id="13" w:author="lujie1" w:date="2025-08-21T17:59:00Z">
        <w:r>
          <w:rPr>
            <w:shd w:val="clear" w:color="auto" w:fill="FFFFFF" w:themeFill="background1"/>
            <w:lang w:eastAsia="zh-CN"/>
          </w:rPr>
          <w:t>NOTE </w:t>
        </w:r>
      </w:ins>
      <w:ins w:id="14" w:author="CATT-r1" w:date="2025-08-27T23:08:00Z">
        <w:r>
          <w:rPr>
            <w:rFonts w:hint="eastAsia"/>
            <w:shd w:val="clear" w:color="auto" w:fill="FFFFFF" w:themeFill="background1"/>
            <w:lang w:eastAsia="zh-CN"/>
          </w:rPr>
          <w:t>1</w:t>
        </w:r>
      </w:ins>
      <w:ins w:id="15" w:author="lujie1" w:date="2025-08-21T17:59:00Z">
        <w:r>
          <w:rPr>
            <w:rFonts w:hint="eastAsia"/>
            <w:shd w:val="clear" w:color="auto" w:fill="FFFFFF" w:themeFill="background1"/>
            <w:lang w:eastAsia="zh-CN"/>
          </w:rPr>
          <w:t>:</w:t>
        </w:r>
        <w:r>
          <w:rPr>
            <w:shd w:val="clear" w:color="auto" w:fill="FFFFFF" w:themeFill="background1"/>
            <w:lang w:eastAsia="zh-CN"/>
          </w:rPr>
          <w:tab/>
        </w:r>
        <w:r>
          <w:rPr>
            <w:shd w:val="clear" w:color="auto" w:fill="FFFFFF" w:themeFill="background1"/>
          </w:rPr>
          <w:t xml:space="preserve">The detailed scope for WT#7 will be </w:t>
        </w:r>
        <w:r>
          <w:rPr>
            <w:shd w:val="clear" w:color="auto" w:fill="FFFFFF" w:themeFill="background1"/>
            <w:lang w:eastAsia="en-GB"/>
          </w:rPr>
          <w:t>coordinated</w:t>
        </w:r>
        <w:r>
          <w:rPr>
            <w:shd w:val="clear" w:color="auto" w:fill="FFFFFF" w:themeFill="background1"/>
          </w:rPr>
          <w:t xml:space="preserve"> and aligned with RAN</w:t>
        </w:r>
      </w:ins>
      <w:ins w:id="16" w:author="Huawei" w:date="2025-09-24T21:12:00Z">
        <w:r>
          <w:rPr>
            <w:highlight w:val="cyan"/>
            <w:shd w:val="clear" w:color="auto" w:fill="FFFFFF" w:themeFill="background1"/>
          </w:rPr>
          <w:t>.</w:t>
        </w:r>
      </w:ins>
    </w:p>
    <w:p w14:paraId="0844EB73" w14:textId="77777777" w:rsidR="00C55CAE" w:rsidRDefault="00AD7691">
      <w:pPr>
        <w:pStyle w:val="NO"/>
        <w:overflowPunct w:val="0"/>
        <w:autoSpaceDE w:val="0"/>
        <w:autoSpaceDN w:val="0"/>
        <w:adjustRightInd w:val="0"/>
        <w:textAlignment w:val="baseline"/>
        <w:rPr>
          <w:ins w:id="17" w:author="CATT-r1" w:date="2025-08-27T21:45:00Z"/>
          <w:shd w:val="clear" w:color="auto" w:fill="FFFFFF" w:themeFill="background1"/>
          <w:lang w:eastAsia="zh-CN"/>
        </w:rPr>
      </w:pPr>
      <w:bookmarkStart w:id="18" w:name="OLE_LINK65"/>
      <w:bookmarkStart w:id="19" w:name="OLE_LINK66"/>
      <w:bookmarkStart w:id="20" w:name="OLE_LINK56"/>
      <w:bookmarkStart w:id="21" w:name="OLE_LINK57"/>
      <w:bookmarkStart w:id="22" w:name="OLE_LINK58"/>
      <w:ins w:id="23" w:author="CATT-r1" w:date="2025-08-27T21:44:00Z">
        <w:r>
          <w:rPr>
            <w:rFonts w:hint="eastAsia"/>
            <w:shd w:val="clear" w:color="auto" w:fill="FFFFFF" w:themeFill="background1"/>
            <w:lang w:eastAsia="zh-CN"/>
          </w:rPr>
          <w:t>NOTE</w:t>
        </w:r>
      </w:ins>
      <w:ins w:id="24" w:author="CATT-r1" w:date="2025-08-27T23:09:00Z">
        <w:r>
          <w:rPr>
            <w:rFonts w:hint="eastAsia"/>
            <w:shd w:val="clear" w:color="auto" w:fill="FFFFFF" w:themeFill="background1"/>
            <w:lang w:eastAsia="zh-CN"/>
          </w:rPr>
          <w:t xml:space="preserve"> 2</w:t>
        </w:r>
      </w:ins>
      <w:ins w:id="25" w:author="CATT-r1" w:date="2025-08-27T21:44:00Z">
        <w:r>
          <w:rPr>
            <w:rFonts w:hint="eastAsia"/>
            <w:shd w:val="clear" w:color="auto" w:fill="FFFFFF" w:themeFill="background1"/>
            <w:lang w:eastAsia="zh-CN"/>
          </w:rPr>
          <w:t>:</w:t>
        </w:r>
      </w:ins>
      <w:ins w:id="26" w:author="CATT-r1" w:date="2025-08-27T22:39:00Z">
        <w:r>
          <w:rPr>
            <w:rFonts w:hint="eastAsia"/>
            <w:shd w:val="clear" w:color="auto" w:fill="FFFFFF" w:themeFill="background1"/>
            <w:lang w:eastAsia="zh-CN"/>
          </w:rPr>
          <w:tab/>
        </w:r>
      </w:ins>
      <w:bookmarkStart w:id="27" w:name="OLE_LINK64"/>
      <w:ins w:id="28" w:author="CATT-r2" w:date="2025-08-29T16:16:00Z">
        <w:r>
          <w:rPr>
            <w:shd w:val="clear" w:color="auto" w:fill="FFFFFF" w:themeFill="background1"/>
            <w:lang w:eastAsia="zh-CN"/>
          </w:rPr>
          <w:t xml:space="preserve">The gap due to multi-orbit </w:t>
        </w:r>
        <w:del w:id="29" w:author="Huawei" w:date="2025-09-24T11:44:00Z">
          <w:r>
            <w:rPr>
              <w:highlight w:val="cyan"/>
              <w:shd w:val="clear" w:color="auto" w:fill="FFFFFF" w:themeFill="background1"/>
              <w:lang w:eastAsia="zh-CN"/>
            </w:rPr>
            <w:delText>and frequent TN-NTN</w:delText>
          </w:r>
        </w:del>
      </w:ins>
      <w:ins w:id="30" w:author="CATT-r2" w:date="2025-08-29T18:02:00Z">
        <w:del w:id="31" w:author="Huawei" w:date="2025-09-24T11:44:00Z">
          <w:r>
            <w:rPr>
              <w:rFonts w:hint="eastAsia"/>
              <w:highlight w:val="cyan"/>
              <w:shd w:val="clear" w:color="auto" w:fill="FFFFFF" w:themeFill="background1"/>
              <w:lang w:eastAsia="zh-CN"/>
            </w:rPr>
            <w:delText>/NTN-NTN</w:delText>
          </w:r>
        </w:del>
      </w:ins>
      <w:ins w:id="32" w:author="CATT-r2" w:date="2025-08-29T16:16:00Z">
        <w:del w:id="33" w:author="Huawei" w:date="2025-09-24T11:44:00Z">
          <w:r>
            <w:rPr>
              <w:highlight w:val="cyan"/>
              <w:shd w:val="clear" w:color="auto" w:fill="FFFFFF" w:themeFill="background1"/>
              <w:lang w:eastAsia="zh-CN"/>
            </w:rPr>
            <w:delText xml:space="preserve"> mobility</w:delText>
          </w:r>
          <w:r>
            <w:rPr>
              <w:shd w:val="clear" w:color="auto" w:fill="FFFFFF" w:themeFill="background1"/>
              <w:lang w:eastAsia="zh-CN"/>
            </w:rPr>
            <w:delText xml:space="preserve"> </w:delText>
          </w:r>
        </w:del>
        <w:r>
          <w:rPr>
            <w:shd w:val="clear" w:color="auto" w:fill="FFFFFF" w:themeFill="background1"/>
            <w:lang w:eastAsia="zh-CN"/>
          </w:rPr>
          <w:t>scenario can be studied based on the agreed TN mobility mechanism</w:t>
        </w:r>
      </w:ins>
      <w:bookmarkEnd w:id="27"/>
      <w:ins w:id="34" w:author="CATT-r2" w:date="2025-08-29T17:55:00Z">
        <w:r>
          <w:rPr>
            <w:rFonts w:hint="eastAsia"/>
            <w:shd w:val="clear" w:color="auto" w:fill="FFFFFF" w:themeFill="background1"/>
            <w:lang w:eastAsia="zh-CN"/>
          </w:rPr>
          <w:t xml:space="preserve"> for 6G</w:t>
        </w:r>
      </w:ins>
      <w:ins w:id="35" w:author="CATT-r1" w:date="2025-08-27T22:39:00Z">
        <w:r>
          <w:rPr>
            <w:rFonts w:hint="eastAsia"/>
            <w:shd w:val="clear" w:color="auto" w:fill="FFFFFF" w:themeFill="background1"/>
            <w:lang w:eastAsia="zh-CN"/>
          </w:rPr>
          <w:t>.</w:t>
        </w:r>
      </w:ins>
    </w:p>
    <w:p w14:paraId="57095C0A" w14:textId="77777777" w:rsidR="00C55CAE" w:rsidRDefault="00AD7691">
      <w:pPr>
        <w:pStyle w:val="B1"/>
        <w:rPr>
          <w:ins w:id="36" w:author="Huawei" w:date="2025-09-24T20:23:00Z"/>
          <w:highlight w:val="cyan"/>
          <w:lang w:val="en-US" w:eastAsia="zh-CN"/>
        </w:rPr>
      </w:pPr>
      <w:bookmarkStart w:id="37" w:name="OLE_LINK34"/>
      <w:ins w:id="38" w:author="Huawei" w:date="2025-10-01T17:11:00Z">
        <w:r>
          <w:rPr>
            <w:highlight w:val="cyan"/>
            <w:lang w:eastAsia="zh-CN"/>
          </w:rPr>
          <w:t xml:space="preserve">1. </w:t>
        </w:r>
      </w:ins>
      <w:ins w:id="39" w:author="Huawei" w:date="2025-09-24T20:23:00Z">
        <w:r>
          <w:rPr>
            <w:rFonts w:hint="eastAsia"/>
            <w:highlight w:val="cyan"/>
            <w:lang w:eastAsia="zh-CN"/>
          </w:rPr>
          <w:t>-</w:t>
        </w:r>
        <w:r>
          <w:rPr>
            <w:rFonts w:hint="eastAsia"/>
            <w:highlight w:val="cyan"/>
            <w:lang w:eastAsia="zh-CN"/>
          </w:rPr>
          <w:tab/>
        </w:r>
        <w:r>
          <w:rPr>
            <w:rFonts w:eastAsia="DengXian" w:hint="eastAsia"/>
            <w:highlight w:val="cyan"/>
            <w:lang w:eastAsia="zh-CN"/>
          </w:rPr>
          <w:t>Study</w:t>
        </w:r>
        <w:r>
          <w:rPr>
            <w:rFonts w:eastAsia="DengXian" w:hint="eastAsia"/>
            <w:b/>
            <w:highlight w:val="cyan"/>
            <w:lang w:eastAsia="zh-CN"/>
          </w:rPr>
          <w:t xml:space="preserve"> </w:t>
        </w:r>
        <w:r>
          <w:rPr>
            <w:rFonts w:hint="eastAsia"/>
            <w:highlight w:val="cyan"/>
            <w:lang w:eastAsia="zh-CN"/>
          </w:rPr>
          <w:t>w</w:t>
        </w:r>
        <w:r>
          <w:rPr>
            <w:highlight w:val="cyan"/>
            <w:lang w:eastAsia="zh-CN"/>
          </w:rPr>
          <w:t xml:space="preserve">hether and </w:t>
        </w:r>
        <w:r>
          <w:rPr>
            <w:rFonts w:hint="eastAsia"/>
            <w:highlight w:val="cyan"/>
            <w:lang w:eastAsia="zh-CN"/>
          </w:rPr>
          <w:t>h</w:t>
        </w:r>
        <w:r>
          <w:rPr>
            <w:highlight w:val="cyan"/>
            <w:lang w:eastAsia="zh-CN"/>
          </w:rPr>
          <w:t xml:space="preserve">ow </w:t>
        </w:r>
        <w:r>
          <w:rPr>
            <w:rFonts w:hint="eastAsia"/>
            <w:highlight w:val="cyan"/>
            <w:lang w:eastAsia="zh-CN"/>
          </w:rPr>
          <w:t>to</w:t>
        </w:r>
        <w:r>
          <w:rPr>
            <w:highlight w:val="cyan"/>
            <w:lang w:eastAsia="zh-CN"/>
          </w:rPr>
          <w:t xml:space="preserve"> mitigate effects from the use of dynamic satellite backhaul and/or feeder links on the user plane traffic between a UE and the CN and maintain system performance.</w:t>
        </w:r>
        <w:r>
          <w:rPr>
            <w:rFonts w:hint="eastAsia"/>
            <w:highlight w:val="cyan"/>
            <w:lang w:val="en-US" w:eastAsia="zh-CN"/>
          </w:rPr>
          <w:t xml:space="preserve"> </w:t>
        </w:r>
      </w:ins>
    </w:p>
    <w:p w14:paraId="1D1CCD7E" w14:textId="77777777" w:rsidR="00C55CAE" w:rsidRDefault="00AD7691">
      <w:pPr>
        <w:pStyle w:val="EditorsNote"/>
        <w:rPr>
          <w:ins w:id="40" w:author="CATT-r2" w:date="2025-08-29T17:51:00Z"/>
          <w:del w:id="41" w:author="Huawei_SA2" w:date="2025-09-10T18:31:00Z"/>
          <w:lang w:val="en-US" w:eastAsia="zh-CN"/>
        </w:rPr>
      </w:pPr>
      <w:ins w:id="42" w:author="CATT-r2" w:date="2025-08-28T22:39:00Z">
        <w:del w:id="43" w:author="Huawei_SA2" w:date="2025-09-10T18:31:00Z">
          <w:r>
            <w:rPr>
              <w:rFonts w:hint="eastAsia"/>
              <w:highlight w:val="cyan"/>
              <w:lang w:val="en-US" w:eastAsia="zh-CN"/>
            </w:rPr>
            <w:delText>Editor</w:delText>
          </w:r>
        </w:del>
      </w:ins>
      <w:ins w:id="44" w:author="CATT-r2" w:date="2025-08-28T22:40:00Z">
        <w:del w:id="45" w:author="Huawei_SA2" w:date="2025-09-10T18:31:00Z">
          <w:r>
            <w:rPr>
              <w:rFonts w:hint="eastAsia"/>
              <w:highlight w:val="cyan"/>
              <w:lang w:val="en-US" w:eastAsia="zh-CN"/>
            </w:rPr>
            <w:delText>'s Note:</w:delText>
          </w:r>
          <w:r>
            <w:rPr>
              <w:rFonts w:hint="eastAsia"/>
              <w:highlight w:val="cyan"/>
              <w:lang w:val="en-US" w:eastAsia="zh-CN"/>
            </w:rPr>
            <w:tab/>
          </w:r>
        </w:del>
      </w:ins>
      <w:bookmarkEnd w:id="37"/>
      <w:ins w:id="46" w:author="CATT-r2" w:date="2025-08-29T17:53:00Z">
        <w:del w:id="47" w:author="Huawei_SA2" w:date="2025-09-10T18:31:00Z">
          <w:r>
            <w:rPr>
              <w:rFonts w:hint="eastAsia"/>
              <w:highlight w:val="cyan"/>
              <w:lang w:val="en-US" w:eastAsia="zh-CN"/>
            </w:rPr>
            <w:delText>Whether t</w:delText>
          </w:r>
        </w:del>
      </w:ins>
      <w:ins w:id="48" w:author="CATT-r2" w:date="2025-08-28T22:40:00Z">
        <w:del w:id="49" w:author="Huawei_SA2" w:date="2025-09-10T18:31:00Z">
          <w:r>
            <w:rPr>
              <w:rFonts w:hint="eastAsia"/>
              <w:highlight w:val="cyan"/>
              <w:lang w:val="en-US" w:eastAsia="zh-CN"/>
            </w:rPr>
            <w:delText xml:space="preserve">he </w:delText>
          </w:r>
        </w:del>
      </w:ins>
      <w:ins w:id="50" w:author="CATT-r2" w:date="2025-08-29T17:51:00Z">
        <w:del w:id="51" w:author="Huawei_SA2" w:date="2025-09-10T18:31:00Z">
          <w:r>
            <w:rPr>
              <w:rFonts w:hint="eastAsia"/>
              <w:highlight w:val="cyan"/>
              <w:lang w:val="en-US" w:eastAsia="zh-CN"/>
            </w:rPr>
            <w:delText>improvement</w:delText>
          </w:r>
        </w:del>
      </w:ins>
      <w:ins w:id="52" w:author="CATT-r2" w:date="2025-08-28T22:40:00Z">
        <w:del w:id="53" w:author="Huawei_SA2" w:date="2025-09-10T18:31:00Z">
          <w:r>
            <w:rPr>
              <w:rFonts w:hint="eastAsia"/>
              <w:highlight w:val="cyan"/>
              <w:lang w:val="en-US" w:eastAsia="zh-CN"/>
            </w:rPr>
            <w:delText xml:space="preserve"> </w:delText>
          </w:r>
        </w:del>
      </w:ins>
      <w:ins w:id="54" w:author="CATT-r2" w:date="2025-08-28T22:50:00Z">
        <w:del w:id="55" w:author="Huawei_SA2" w:date="2025-09-10T18:31:00Z">
          <w:r>
            <w:rPr>
              <w:rFonts w:hint="eastAsia"/>
              <w:highlight w:val="cyan"/>
              <w:lang w:val="en-US" w:eastAsia="zh-CN"/>
            </w:rPr>
            <w:delText xml:space="preserve">of </w:delText>
          </w:r>
        </w:del>
      </w:ins>
      <w:ins w:id="56" w:author="CATT-r2" w:date="2025-08-28T22:40:00Z">
        <w:del w:id="57" w:author="Huawei_SA2" w:date="2025-09-10T18:31:00Z">
          <w:r>
            <w:rPr>
              <w:rFonts w:hint="eastAsia"/>
              <w:highlight w:val="cyan"/>
              <w:lang w:val="en-US" w:eastAsia="zh-CN"/>
            </w:rPr>
            <w:delText xml:space="preserve">backhaul </w:delText>
          </w:r>
        </w:del>
      </w:ins>
      <w:ins w:id="58" w:author="CATT-r2" w:date="2025-08-29T17:48:00Z">
        <w:del w:id="59" w:author="Huawei_SA2" w:date="2025-09-10T18:31:00Z">
          <w:r>
            <w:rPr>
              <w:rFonts w:hint="eastAsia"/>
              <w:highlight w:val="cyan"/>
              <w:lang w:val="en-US" w:eastAsia="zh-CN"/>
            </w:rPr>
            <w:delText>via</w:delText>
          </w:r>
        </w:del>
      </w:ins>
      <w:ins w:id="60" w:author="CATT-r2" w:date="2025-08-28T22:59:00Z">
        <w:del w:id="61" w:author="Huawei_SA2" w:date="2025-09-10T18:31:00Z">
          <w:r>
            <w:rPr>
              <w:rFonts w:hint="eastAsia"/>
              <w:highlight w:val="cyan"/>
              <w:lang w:val="en-US" w:eastAsia="zh-CN"/>
            </w:rPr>
            <w:delText xml:space="preserve"> </w:delText>
          </w:r>
        </w:del>
      </w:ins>
      <w:ins w:id="62" w:author="CATT-r2" w:date="2025-08-28T22:40:00Z">
        <w:del w:id="63" w:author="Huawei_SA2" w:date="2025-09-10T18:31:00Z">
          <w:r>
            <w:rPr>
              <w:rFonts w:hint="eastAsia"/>
              <w:highlight w:val="cyan"/>
              <w:lang w:val="en-US" w:eastAsia="zh-CN"/>
            </w:rPr>
            <w:delText>6G satellite access</w:delText>
          </w:r>
        </w:del>
      </w:ins>
      <w:ins w:id="64" w:author="CATT-r2" w:date="2025-08-29T17:53:00Z">
        <w:del w:id="65" w:author="Huawei_SA2" w:date="2025-09-10T18:31:00Z">
          <w:r>
            <w:rPr>
              <w:rFonts w:hint="eastAsia"/>
              <w:highlight w:val="cyan"/>
              <w:lang w:val="en-US" w:eastAsia="zh-CN"/>
            </w:rPr>
            <w:delText xml:space="preserve"> is to</w:delText>
          </w:r>
        </w:del>
      </w:ins>
      <w:ins w:id="66" w:author="CATT-r2" w:date="2025-08-28T22:41:00Z">
        <w:del w:id="67" w:author="Huawei_SA2" w:date="2025-09-10T18:31:00Z">
          <w:r>
            <w:rPr>
              <w:rFonts w:hint="eastAsia"/>
              <w:highlight w:val="cyan"/>
              <w:lang w:val="en-US" w:eastAsia="zh-CN"/>
            </w:rPr>
            <w:delText xml:space="preserve"> be considered</w:delText>
          </w:r>
        </w:del>
      </w:ins>
      <w:ins w:id="68" w:author="CATT-r2" w:date="2025-08-29T17:53:00Z">
        <w:del w:id="69" w:author="Huawei_SA2" w:date="2025-09-10T18:31:00Z">
          <w:r>
            <w:rPr>
              <w:rFonts w:hint="eastAsia"/>
              <w:highlight w:val="cyan"/>
              <w:lang w:val="en-US" w:eastAsia="zh-CN"/>
            </w:rPr>
            <w:delText xml:space="preserve"> is FFS</w:delText>
          </w:r>
        </w:del>
      </w:ins>
      <w:ins w:id="70" w:author="CATT-r2" w:date="2025-08-29T17:51:00Z">
        <w:del w:id="71" w:author="Huawei_SA2" w:date="2025-09-10T18:31:00Z">
          <w:r>
            <w:rPr>
              <w:rFonts w:hint="eastAsia"/>
              <w:highlight w:val="cyan"/>
              <w:lang w:val="en-US" w:eastAsia="zh-CN"/>
            </w:rPr>
            <w:delText>.</w:delText>
          </w:r>
        </w:del>
      </w:ins>
    </w:p>
    <w:p w14:paraId="750416CA" w14:textId="77777777" w:rsidR="00C55CAE" w:rsidRDefault="00AD7691">
      <w:pPr>
        <w:pStyle w:val="EditorsNote"/>
        <w:rPr>
          <w:ins w:id="72" w:author="dfh" w:date="2025-09-22T15:03:00Z"/>
          <w:lang w:val="en-US" w:eastAsia="zh-CN"/>
        </w:rPr>
      </w:pPr>
      <w:ins w:id="73" w:author="CATT-r2" w:date="2025-08-29T17:51:00Z">
        <w:r>
          <w:rPr>
            <w:rFonts w:hint="eastAsia"/>
            <w:lang w:val="en-US" w:eastAsia="zh-CN"/>
          </w:rPr>
          <w:t>Editor's Note:</w:t>
        </w:r>
        <w:r>
          <w:rPr>
            <w:rFonts w:hint="eastAsia"/>
            <w:lang w:val="en-US" w:eastAsia="zh-CN"/>
          </w:rPr>
          <w:tab/>
        </w:r>
      </w:ins>
      <w:ins w:id="74" w:author="CATT-r2" w:date="2025-08-29T17:50:00Z">
        <w:r>
          <w:rPr>
            <w:lang w:val="en-US" w:eastAsia="zh-CN"/>
          </w:rPr>
          <w:t xml:space="preserve">Whether any QoS/policy improvement is needed </w:t>
        </w:r>
      </w:ins>
      <w:ins w:id="75" w:author="CATT-r2" w:date="2025-08-29T17:53:00Z">
        <w:r>
          <w:rPr>
            <w:rFonts w:hint="eastAsia"/>
            <w:lang w:val="en-US" w:eastAsia="zh-CN"/>
          </w:rPr>
          <w:t>for</w:t>
        </w:r>
      </w:ins>
      <w:ins w:id="76" w:author="CATT-r2" w:date="2025-08-29T17:50:00Z">
        <w:r>
          <w:rPr>
            <w:lang w:val="en-US" w:eastAsia="zh-CN"/>
          </w:rPr>
          <w:t xml:space="preserve"> satellite backhaul is FFS</w:t>
        </w:r>
      </w:ins>
      <w:ins w:id="77" w:author="CATT-r2" w:date="2025-08-28T22:41:00Z">
        <w:r>
          <w:rPr>
            <w:rFonts w:hint="eastAsia"/>
            <w:lang w:val="en-US" w:eastAsia="zh-CN"/>
          </w:rPr>
          <w:t>.</w:t>
        </w:r>
      </w:ins>
    </w:p>
    <w:p w14:paraId="38EB302E" w14:textId="77777777" w:rsidR="00C55CAE" w:rsidRDefault="00C55CAE">
      <w:pPr>
        <w:rPr>
          <w:ins w:id="78" w:author="CATT-r1" w:date="2025-08-27T23:07:00Z"/>
          <w:lang w:eastAsia="zh-CN"/>
        </w:rPr>
      </w:pPr>
    </w:p>
    <w:bookmarkEnd w:id="3"/>
    <w:bookmarkEnd w:id="4"/>
    <w:bookmarkEnd w:id="18"/>
    <w:bookmarkEnd w:id="19"/>
    <w:bookmarkEnd w:id="20"/>
    <w:bookmarkEnd w:id="21"/>
    <w:bookmarkEnd w:id="22"/>
    <w:p w14:paraId="31A424A9" w14:textId="77777777" w:rsidR="00C55CAE" w:rsidRDefault="00AD7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*(All new)</w:t>
      </w:r>
    </w:p>
    <w:p w14:paraId="011F39F8" w14:textId="77777777" w:rsidR="00C55CAE" w:rsidRDefault="00AD7691">
      <w:pPr>
        <w:pStyle w:val="Heading2"/>
      </w:pPr>
      <w:bookmarkStart w:id="79" w:name="_Toc50536520"/>
      <w:bookmarkStart w:id="80" w:name="_Toc44311878"/>
      <w:bookmarkStart w:id="81" w:name="_Toc54930292"/>
      <w:bookmarkStart w:id="82" w:name="_Toc43906752"/>
      <w:bookmarkStart w:id="83" w:name="_Toc54968097"/>
      <w:bookmarkStart w:id="84" w:name="_Toc153792589"/>
      <w:bookmarkStart w:id="85" w:name="_Toc153792674"/>
      <w:bookmarkStart w:id="86" w:name="_Toc204948588"/>
      <w:bookmarkStart w:id="87" w:name="_Toc57236582"/>
      <w:bookmarkStart w:id="88" w:name="_Toc206752133"/>
      <w:bookmarkStart w:id="89" w:name="_Toc57530223"/>
      <w:bookmarkStart w:id="90" w:name="_Toc43906636"/>
      <w:bookmarkStart w:id="91" w:name="_Toc57236419"/>
      <w:bookmarkStart w:id="92" w:name="_Toc208042615"/>
      <w:bookmarkStart w:id="93" w:name="_Toc57532424"/>
      <w:bookmarkStart w:id="94" w:name="_Toc30694614"/>
      <w:bookmarkStart w:id="95" w:name="_Toc204948715"/>
      <w:bookmarkStart w:id="96" w:name="_Toc26431218"/>
      <w:bookmarkStart w:id="97" w:name="_Toc26386412"/>
      <w:commentRangeStart w:id="98"/>
      <w:r>
        <w:t>5.X</w:t>
      </w:r>
      <w:commentRangeEnd w:id="98"/>
      <w:r>
        <w:rPr>
          <w:rStyle w:val="CommentReference"/>
          <w:rFonts w:ascii="Times New Roman" w:hAnsi="Times New Roman"/>
        </w:rPr>
        <w:commentReference w:id="98"/>
      </w:r>
      <w:r>
        <w:tab/>
        <w:t xml:space="preserve">Key Issue #X: </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Support 6G RAT for NTN</w:t>
      </w:r>
    </w:p>
    <w:p w14:paraId="599DF197" w14:textId="77777777" w:rsidR="00C55CAE" w:rsidRDefault="00AD7691">
      <w:bookmarkStart w:id="99" w:name="_Hlk209637900"/>
      <w:r>
        <w:t>To support 6G RAT for NTN, this key issue studies the following issues:</w:t>
      </w:r>
    </w:p>
    <w:p w14:paraId="1B4A099C" w14:textId="77777777" w:rsidR="00C55CAE" w:rsidRDefault="00AD7691">
      <w:pPr>
        <w:pStyle w:val="NO"/>
        <w:overflowPunct w:val="0"/>
        <w:autoSpaceDE w:val="0"/>
        <w:autoSpaceDN w:val="0"/>
        <w:adjustRightInd w:val="0"/>
        <w:textAlignment w:val="baseline"/>
        <w:rPr>
          <w:lang w:val="en-US" w:eastAsia="zh-CN"/>
        </w:rPr>
      </w:pPr>
      <w:r>
        <w:rPr>
          <w:shd w:val="clear" w:color="auto" w:fill="FFFFFF" w:themeFill="background1"/>
          <w:lang w:eastAsia="zh-CN"/>
        </w:rPr>
        <w:lastRenderedPageBreak/>
        <w:t>NOTE </w:t>
      </w:r>
      <w:r>
        <w:rPr>
          <w:rFonts w:hint="eastAsia"/>
          <w:shd w:val="clear" w:color="auto" w:fill="FFFFFF" w:themeFill="background1"/>
          <w:lang w:eastAsia="zh-CN"/>
        </w:rPr>
        <w:t>1:</w:t>
      </w:r>
      <w:r>
        <w:rPr>
          <w:shd w:val="clear" w:color="auto" w:fill="FFFFFF" w:themeFill="background1"/>
          <w:lang w:eastAsia="zh-CN"/>
        </w:rPr>
        <w:tab/>
      </w:r>
      <w:r>
        <w:rPr>
          <w:shd w:val="clear" w:color="auto" w:fill="FFFFFF" w:themeFill="background1"/>
        </w:rPr>
        <w:t xml:space="preserve">This key issue will be </w:t>
      </w:r>
      <w:r>
        <w:rPr>
          <w:shd w:val="clear" w:color="auto" w:fill="FFFFFF" w:themeFill="background1"/>
          <w:lang w:eastAsia="en-GB"/>
        </w:rPr>
        <w:t>coordinated</w:t>
      </w:r>
      <w:r>
        <w:rPr>
          <w:shd w:val="clear" w:color="auto" w:fill="FFFFFF" w:themeFill="background1"/>
        </w:rPr>
        <w:t xml:space="preserve"> and aligned with RAN.</w:t>
      </w:r>
    </w:p>
    <w:p w14:paraId="025F5614" w14:textId="77777777" w:rsidR="00C55CAE" w:rsidRDefault="00AD7691">
      <w:pPr>
        <w:pStyle w:val="NO"/>
        <w:overflowPunct w:val="0"/>
        <w:autoSpaceDE w:val="0"/>
        <w:autoSpaceDN w:val="0"/>
        <w:adjustRightInd w:val="0"/>
        <w:textAlignment w:val="baseline"/>
        <w:rPr>
          <w:shd w:val="clear" w:color="auto" w:fill="FFFFFF" w:themeFill="background1"/>
          <w:lang w:eastAsia="zh-CN"/>
        </w:rPr>
      </w:pPr>
      <w:r>
        <w:rPr>
          <w:rFonts w:hint="eastAsia"/>
          <w:shd w:val="clear" w:color="auto" w:fill="FFFFFF" w:themeFill="background1"/>
          <w:lang w:eastAsia="zh-CN"/>
        </w:rPr>
        <w:t>NOTE 2:</w:t>
      </w:r>
      <w:r>
        <w:rPr>
          <w:rFonts w:hint="eastAsia"/>
          <w:shd w:val="clear" w:color="auto" w:fill="FFFFFF" w:themeFill="background1"/>
          <w:lang w:eastAsia="zh-CN"/>
        </w:rPr>
        <w:tab/>
      </w:r>
      <w:r>
        <w:rPr>
          <w:shd w:val="clear" w:color="auto" w:fill="FFFFFF" w:themeFill="background1"/>
          <w:lang w:eastAsia="zh-CN"/>
        </w:rPr>
        <w:t>The gap due to multi-orbit scenario can be studied based on the agreed TN mobility mechanism</w:t>
      </w:r>
      <w:r>
        <w:rPr>
          <w:rFonts w:hint="eastAsia"/>
          <w:shd w:val="clear" w:color="auto" w:fill="FFFFFF" w:themeFill="background1"/>
          <w:lang w:eastAsia="zh-CN"/>
        </w:rPr>
        <w:t xml:space="preserve"> for 6G.</w:t>
      </w:r>
    </w:p>
    <w:p w14:paraId="1E75FDC8" w14:textId="77777777" w:rsidR="00C55CAE" w:rsidRDefault="00AD7691">
      <w:pPr>
        <w:pStyle w:val="B1"/>
      </w:pPr>
      <w:r>
        <w:t xml:space="preserve">1. </w:t>
      </w:r>
      <w:r>
        <w:rPr>
          <w:rFonts w:hint="eastAsia"/>
        </w:rPr>
        <w:t>-</w:t>
      </w:r>
      <w:r>
        <w:rPr>
          <w:rFonts w:hint="eastAsia"/>
        </w:rPr>
        <w:tab/>
        <w:t>Study w</w:t>
      </w:r>
      <w:r>
        <w:t xml:space="preserve">hether and </w:t>
      </w:r>
      <w:r>
        <w:rPr>
          <w:rFonts w:hint="eastAsia"/>
        </w:rPr>
        <w:t>h</w:t>
      </w:r>
      <w:r>
        <w:t xml:space="preserve">ow </w:t>
      </w:r>
      <w:r>
        <w:rPr>
          <w:rFonts w:hint="eastAsia"/>
        </w:rPr>
        <w:t>to</w:t>
      </w:r>
      <w:r>
        <w:t xml:space="preserve"> mitigate effects from the use of dynamic satellite backhaul and/or feeder links on the user plane traffic between a UE and the CN and maintain system performance.</w:t>
      </w:r>
      <w:r>
        <w:rPr>
          <w:rFonts w:hint="eastAsia"/>
        </w:rPr>
        <w:t xml:space="preserve"> </w:t>
      </w:r>
    </w:p>
    <w:p w14:paraId="2F95A432" w14:textId="77777777" w:rsidR="00C55CAE" w:rsidRDefault="00AD7691">
      <w:pPr>
        <w:pStyle w:val="EditorsNote"/>
        <w:rPr>
          <w:lang w:val="en-US" w:eastAsia="zh-CN"/>
        </w:rPr>
      </w:pPr>
      <w:r>
        <w:rPr>
          <w:rFonts w:hint="eastAsia"/>
          <w:lang w:val="en-US" w:eastAsia="zh-CN"/>
        </w:rPr>
        <w:t>Editor's Note:</w:t>
      </w:r>
      <w:r>
        <w:rPr>
          <w:rFonts w:hint="eastAsia"/>
          <w:lang w:val="en-US" w:eastAsia="zh-CN"/>
        </w:rPr>
        <w:tab/>
      </w:r>
      <w:r>
        <w:rPr>
          <w:lang w:val="en-US" w:eastAsia="zh-CN"/>
        </w:rPr>
        <w:t xml:space="preserve">Whether any QoS/policy improvement is needed </w:t>
      </w:r>
      <w:r>
        <w:rPr>
          <w:rFonts w:hint="eastAsia"/>
          <w:lang w:val="en-US" w:eastAsia="zh-CN"/>
        </w:rPr>
        <w:t>for</w:t>
      </w:r>
      <w:r>
        <w:rPr>
          <w:lang w:val="en-US" w:eastAsia="zh-CN"/>
        </w:rPr>
        <w:t xml:space="preserve"> satellite backhaul is FFS</w:t>
      </w:r>
      <w:r>
        <w:rPr>
          <w:rFonts w:hint="eastAsia"/>
          <w:lang w:val="en-US" w:eastAsia="zh-CN"/>
        </w:rPr>
        <w:t>.</w:t>
      </w:r>
    </w:p>
    <w:bookmarkEnd w:id="99"/>
    <w:p w14:paraId="1AC8E809" w14:textId="77777777" w:rsidR="00C55CAE" w:rsidRDefault="00C55CAE">
      <w:pPr>
        <w:rPr>
          <w:b/>
          <w:shd w:val="clear" w:color="auto" w:fill="FFFFFF" w:themeFill="background1"/>
        </w:rPr>
      </w:pPr>
    </w:p>
    <w:p w14:paraId="287A5AE4" w14:textId="5E66BA8B" w:rsidR="00C55CAE" w:rsidRDefault="00AD7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00372931">
        <w:rPr>
          <w:rFonts w:ascii="Arial" w:hAnsi="Arial" w:cs="Arial"/>
          <w:color w:val="FF0000"/>
          <w:sz w:val="28"/>
          <w:szCs w:val="28"/>
          <w:lang w:val="en-US" w:eastAsia="zh-CN"/>
        </w:rPr>
        <w:t>s</w:t>
      </w:r>
      <w:r>
        <w:rPr>
          <w:rFonts w:ascii="Arial" w:hAnsi="Arial" w:cs="Arial"/>
          <w:color w:val="FF0000"/>
          <w:sz w:val="28"/>
          <w:szCs w:val="28"/>
          <w:lang w:val="en-US"/>
        </w:rPr>
        <w:t xml:space="preserve"> * * * *</w:t>
      </w:r>
    </w:p>
    <w:p w14:paraId="51A03CDF" w14:textId="3BC8FD74" w:rsidR="001C4C23" w:rsidRPr="001C4C23" w:rsidRDefault="001C4C23" w:rsidP="001C4C23">
      <w:pPr>
        <w:pStyle w:val="Heading1"/>
        <w:rPr>
          <w:lang w:eastAsia="zh-CN"/>
        </w:rPr>
      </w:pPr>
      <w:r w:rsidRPr="001C4C23">
        <w:rPr>
          <w:lang w:eastAsia="zh-CN"/>
        </w:rPr>
        <w:t>4. References</w:t>
      </w:r>
    </w:p>
    <w:p w14:paraId="78FDAA73" w14:textId="2656AC95" w:rsidR="00C55CAE" w:rsidRDefault="001C4C23" w:rsidP="001C4C23">
      <w:pPr>
        <w:rPr>
          <w:lang w:val="en-US" w:eastAsia="zh-CN"/>
        </w:rPr>
      </w:pPr>
      <w:r w:rsidRPr="001C4C23">
        <w:rPr>
          <w:lang w:eastAsia="zh-CN"/>
        </w:rPr>
        <w:t xml:space="preserve">[1] </w:t>
      </w:r>
      <w:r>
        <w:t>Bin Hu, Xumiao Zhang, Qixin Zhang, Nitin Varyani, Z. Morley Mao, Feng Qian, and Zhi-Li Zhang. 2023. LEO Satellite vs. Cellular Networks: Exploring the Potential for Synergistic Integration. In Companion of the 19th International Conference on Emerging Networking EXperiments and Technologies (Paris, France) (CoNEXT 2023). Association for Computing Machinery, New York, NY, USA, 45–51. doi:10.1145/3624354.3630588.</w:t>
      </w:r>
    </w:p>
    <w:sectPr w:rsidR="00C55CAE">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Huawei" w:date="2025-09-24T20:28:00Z" w:initials="">
    <w:p w14:paraId="7D753C94" w14:textId="77777777" w:rsidR="00C55CAE" w:rsidRDefault="00AD7691">
      <w:pPr>
        <w:pStyle w:val="CommentText"/>
        <w:rPr>
          <w:lang w:eastAsia="zh-CN"/>
        </w:rPr>
      </w:pPr>
      <w:r>
        <w:rPr>
          <w:lang w:eastAsia="zh-CN"/>
        </w:rPr>
        <w:t xml:space="preserve">Same as WT.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753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753C94" w16cid:durableId="2C8902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820F" w14:textId="77777777" w:rsidR="00FB0099" w:rsidRDefault="00FB0099">
      <w:pPr>
        <w:spacing w:after="0"/>
      </w:pPr>
      <w:r>
        <w:separator/>
      </w:r>
    </w:p>
  </w:endnote>
  <w:endnote w:type="continuationSeparator" w:id="0">
    <w:p w14:paraId="1DE23B03" w14:textId="77777777" w:rsidR="00FB0099" w:rsidRDefault="00FB0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57EDF" w14:textId="77777777" w:rsidR="00FB0099" w:rsidRDefault="00FB0099">
      <w:pPr>
        <w:spacing w:after="0"/>
      </w:pPr>
      <w:r>
        <w:separator/>
      </w:r>
    </w:p>
  </w:footnote>
  <w:footnote w:type="continuationSeparator" w:id="0">
    <w:p w14:paraId="39CF329E" w14:textId="77777777" w:rsidR="00FB0099" w:rsidRDefault="00FB00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SA2">
    <w15:presenceInfo w15:providerId="None" w15:userId="Huawei_SA2#171"/>
  </w15:person>
  <w15:person w15:author="dfh">
    <w15:presenceInfo w15:providerId="None" w15:userId="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155"/>
    <w:rsid w:val="F7F78F6C"/>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848"/>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3D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77D"/>
    <w:rsid w:val="00031A52"/>
    <w:rsid w:val="000324B1"/>
    <w:rsid w:val="000328A0"/>
    <w:rsid w:val="00033BC0"/>
    <w:rsid w:val="0003400D"/>
    <w:rsid w:val="000344BF"/>
    <w:rsid w:val="00034FE5"/>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10D"/>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2D60"/>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383"/>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BF2"/>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4AB"/>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07F61"/>
    <w:rsid w:val="0011012A"/>
    <w:rsid w:val="00110729"/>
    <w:rsid w:val="00111A59"/>
    <w:rsid w:val="00112FC3"/>
    <w:rsid w:val="001139B7"/>
    <w:rsid w:val="001149F0"/>
    <w:rsid w:val="00114D3A"/>
    <w:rsid w:val="00114D4C"/>
    <w:rsid w:val="00115B34"/>
    <w:rsid w:val="00115CCA"/>
    <w:rsid w:val="0011621D"/>
    <w:rsid w:val="00116581"/>
    <w:rsid w:val="00116B49"/>
    <w:rsid w:val="001178DE"/>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321"/>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2990"/>
    <w:rsid w:val="001634D4"/>
    <w:rsid w:val="00163840"/>
    <w:rsid w:val="00164106"/>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6B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5CAB"/>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C23"/>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55"/>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871"/>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415"/>
    <w:rsid w:val="00257569"/>
    <w:rsid w:val="002579C0"/>
    <w:rsid w:val="00257B1B"/>
    <w:rsid w:val="00257DCE"/>
    <w:rsid w:val="00260A32"/>
    <w:rsid w:val="0026107F"/>
    <w:rsid w:val="00261729"/>
    <w:rsid w:val="00261AB6"/>
    <w:rsid w:val="0026211B"/>
    <w:rsid w:val="0026243F"/>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103"/>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917"/>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6A8E"/>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007"/>
    <w:rsid w:val="00302247"/>
    <w:rsid w:val="0030252F"/>
    <w:rsid w:val="00303DA6"/>
    <w:rsid w:val="0030420E"/>
    <w:rsid w:val="00304BC0"/>
    <w:rsid w:val="0030532A"/>
    <w:rsid w:val="00305BF1"/>
    <w:rsid w:val="00305CAD"/>
    <w:rsid w:val="003061CA"/>
    <w:rsid w:val="0030628A"/>
    <w:rsid w:val="00307032"/>
    <w:rsid w:val="003074CB"/>
    <w:rsid w:val="00307647"/>
    <w:rsid w:val="0030768D"/>
    <w:rsid w:val="00307A87"/>
    <w:rsid w:val="00307AA2"/>
    <w:rsid w:val="003101E5"/>
    <w:rsid w:val="00310494"/>
    <w:rsid w:val="00310833"/>
    <w:rsid w:val="003115FF"/>
    <w:rsid w:val="00311E6B"/>
    <w:rsid w:val="0031241A"/>
    <w:rsid w:val="00312D0E"/>
    <w:rsid w:val="0031366B"/>
    <w:rsid w:val="003137B6"/>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567"/>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D7C"/>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28DE"/>
    <w:rsid w:val="003532A4"/>
    <w:rsid w:val="00353451"/>
    <w:rsid w:val="003534E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0CC"/>
    <w:rsid w:val="003722D5"/>
    <w:rsid w:val="00372400"/>
    <w:rsid w:val="00372931"/>
    <w:rsid w:val="003734B3"/>
    <w:rsid w:val="00373E7B"/>
    <w:rsid w:val="003745C4"/>
    <w:rsid w:val="00374C31"/>
    <w:rsid w:val="00375980"/>
    <w:rsid w:val="00375DEB"/>
    <w:rsid w:val="00375F5E"/>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05A"/>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1DD"/>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1C"/>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5D01"/>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133E"/>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272"/>
    <w:rsid w:val="004558E9"/>
    <w:rsid w:val="0045690B"/>
    <w:rsid w:val="00457464"/>
    <w:rsid w:val="0045777E"/>
    <w:rsid w:val="00457F1C"/>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2D3"/>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1707F"/>
    <w:rsid w:val="00520073"/>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6A6"/>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280"/>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27F"/>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C32"/>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1806"/>
    <w:rsid w:val="005C2AE4"/>
    <w:rsid w:val="005C389D"/>
    <w:rsid w:val="005C390B"/>
    <w:rsid w:val="005C41A7"/>
    <w:rsid w:val="005C4444"/>
    <w:rsid w:val="005C518D"/>
    <w:rsid w:val="005C53BC"/>
    <w:rsid w:val="005C5D32"/>
    <w:rsid w:val="005C66E5"/>
    <w:rsid w:val="005C67AA"/>
    <w:rsid w:val="005C7096"/>
    <w:rsid w:val="005C761B"/>
    <w:rsid w:val="005C7875"/>
    <w:rsid w:val="005D06AA"/>
    <w:rsid w:val="005D0D49"/>
    <w:rsid w:val="005D0FAA"/>
    <w:rsid w:val="005D13E2"/>
    <w:rsid w:val="005D188A"/>
    <w:rsid w:val="005D1A67"/>
    <w:rsid w:val="005D1BBA"/>
    <w:rsid w:val="005D213F"/>
    <w:rsid w:val="005D21F9"/>
    <w:rsid w:val="005D3855"/>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B15"/>
    <w:rsid w:val="005F6CA6"/>
    <w:rsid w:val="005F6EF7"/>
    <w:rsid w:val="005F741A"/>
    <w:rsid w:val="005F7705"/>
    <w:rsid w:val="005F7956"/>
    <w:rsid w:val="005F79D3"/>
    <w:rsid w:val="005F7F7C"/>
    <w:rsid w:val="00600B4B"/>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1F0D"/>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28E"/>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73"/>
    <w:rsid w:val="00636BC5"/>
    <w:rsid w:val="00636D8C"/>
    <w:rsid w:val="00637D04"/>
    <w:rsid w:val="00637D85"/>
    <w:rsid w:val="006406B1"/>
    <w:rsid w:val="00640A4F"/>
    <w:rsid w:val="006411EE"/>
    <w:rsid w:val="00641FB2"/>
    <w:rsid w:val="00641FDE"/>
    <w:rsid w:val="0064333F"/>
    <w:rsid w:val="006434AF"/>
    <w:rsid w:val="00643A35"/>
    <w:rsid w:val="00643A48"/>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9A7"/>
    <w:rsid w:val="00661B10"/>
    <w:rsid w:val="00661B40"/>
    <w:rsid w:val="00661E5F"/>
    <w:rsid w:val="0066286A"/>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4EDB"/>
    <w:rsid w:val="0069533E"/>
    <w:rsid w:val="00695489"/>
    <w:rsid w:val="006959C8"/>
    <w:rsid w:val="0069649B"/>
    <w:rsid w:val="00696B78"/>
    <w:rsid w:val="00696BF4"/>
    <w:rsid w:val="00697F54"/>
    <w:rsid w:val="006A0051"/>
    <w:rsid w:val="006A0435"/>
    <w:rsid w:val="006A0514"/>
    <w:rsid w:val="006A178E"/>
    <w:rsid w:val="006A2ECA"/>
    <w:rsid w:val="006A4018"/>
    <w:rsid w:val="006A4235"/>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27F"/>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463"/>
    <w:rsid w:val="006D79CF"/>
    <w:rsid w:val="006E01B6"/>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390"/>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B7E"/>
    <w:rsid w:val="00716D3F"/>
    <w:rsid w:val="007170E6"/>
    <w:rsid w:val="00717B49"/>
    <w:rsid w:val="00720347"/>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3AAB"/>
    <w:rsid w:val="00744129"/>
    <w:rsid w:val="007447B4"/>
    <w:rsid w:val="00744B83"/>
    <w:rsid w:val="00744FA0"/>
    <w:rsid w:val="00745349"/>
    <w:rsid w:val="0074542A"/>
    <w:rsid w:val="00745C24"/>
    <w:rsid w:val="007469A9"/>
    <w:rsid w:val="00746CC7"/>
    <w:rsid w:val="0074719E"/>
    <w:rsid w:val="007471A9"/>
    <w:rsid w:val="00747735"/>
    <w:rsid w:val="007477E4"/>
    <w:rsid w:val="0074794D"/>
    <w:rsid w:val="00747BE9"/>
    <w:rsid w:val="00750D8C"/>
    <w:rsid w:val="00751158"/>
    <w:rsid w:val="00751FE5"/>
    <w:rsid w:val="00752177"/>
    <w:rsid w:val="00752CEE"/>
    <w:rsid w:val="007537B4"/>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3209"/>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77F6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2E4"/>
    <w:rsid w:val="00794374"/>
    <w:rsid w:val="00794D7D"/>
    <w:rsid w:val="0079578B"/>
    <w:rsid w:val="00795D0E"/>
    <w:rsid w:val="00795FEF"/>
    <w:rsid w:val="0079637C"/>
    <w:rsid w:val="007976D4"/>
    <w:rsid w:val="007978F6"/>
    <w:rsid w:val="00797904"/>
    <w:rsid w:val="00797BC3"/>
    <w:rsid w:val="00797F2A"/>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DFE"/>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88B"/>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72F"/>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A42"/>
    <w:rsid w:val="00826C4D"/>
    <w:rsid w:val="00830017"/>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5A3"/>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18C"/>
    <w:rsid w:val="0091254F"/>
    <w:rsid w:val="00912C71"/>
    <w:rsid w:val="009134C9"/>
    <w:rsid w:val="00913E68"/>
    <w:rsid w:val="009148D9"/>
    <w:rsid w:val="009154B5"/>
    <w:rsid w:val="00915706"/>
    <w:rsid w:val="009164FF"/>
    <w:rsid w:val="00916500"/>
    <w:rsid w:val="00916DD8"/>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27C7D"/>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57230"/>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61D"/>
    <w:rsid w:val="009818BE"/>
    <w:rsid w:val="00981D5D"/>
    <w:rsid w:val="0098279E"/>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AA6"/>
    <w:rsid w:val="009A3CD2"/>
    <w:rsid w:val="009A4682"/>
    <w:rsid w:val="009A4836"/>
    <w:rsid w:val="009A561D"/>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56"/>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8B2"/>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0BAD"/>
    <w:rsid w:val="00A11337"/>
    <w:rsid w:val="00A11A02"/>
    <w:rsid w:val="00A138A7"/>
    <w:rsid w:val="00A13900"/>
    <w:rsid w:val="00A140FF"/>
    <w:rsid w:val="00A141D5"/>
    <w:rsid w:val="00A145E6"/>
    <w:rsid w:val="00A1460E"/>
    <w:rsid w:val="00A146C6"/>
    <w:rsid w:val="00A15075"/>
    <w:rsid w:val="00A150C4"/>
    <w:rsid w:val="00A15463"/>
    <w:rsid w:val="00A155A0"/>
    <w:rsid w:val="00A15CD5"/>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C80"/>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03"/>
    <w:rsid w:val="00A51D96"/>
    <w:rsid w:val="00A52611"/>
    <w:rsid w:val="00A52835"/>
    <w:rsid w:val="00A52D10"/>
    <w:rsid w:val="00A52ED2"/>
    <w:rsid w:val="00A537C3"/>
    <w:rsid w:val="00A53B85"/>
    <w:rsid w:val="00A53E72"/>
    <w:rsid w:val="00A54669"/>
    <w:rsid w:val="00A560CC"/>
    <w:rsid w:val="00A5611B"/>
    <w:rsid w:val="00A56C3B"/>
    <w:rsid w:val="00A56F5E"/>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2B5"/>
    <w:rsid w:val="00A77C5A"/>
    <w:rsid w:val="00A80825"/>
    <w:rsid w:val="00A80F06"/>
    <w:rsid w:val="00A812D6"/>
    <w:rsid w:val="00A81552"/>
    <w:rsid w:val="00A818C8"/>
    <w:rsid w:val="00A81A33"/>
    <w:rsid w:val="00A82136"/>
    <w:rsid w:val="00A8214A"/>
    <w:rsid w:val="00A8303D"/>
    <w:rsid w:val="00A83EFC"/>
    <w:rsid w:val="00A842E9"/>
    <w:rsid w:val="00A842F7"/>
    <w:rsid w:val="00A849CA"/>
    <w:rsid w:val="00A84A94"/>
    <w:rsid w:val="00A84B2A"/>
    <w:rsid w:val="00A84D9B"/>
    <w:rsid w:val="00A84E73"/>
    <w:rsid w:val="00A851D3"/>
    <w:rsid w:val="00A85E23"/>
    <w:rsid w:val="00A860C1"/>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60E"/>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70D"/>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697"/>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691"/>
    <w:rsid w:val="00AD777F"/>
    <w:rsid w:val="00AE1B2B"/>
    <w:rsid w:val="00AE1B53"/>
    <w:rsid w:val="00AE2EFD"/>
    <w:rsid w:val="00AE339A"/>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CF0"/>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151"/>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2E3"/>
    <w:rsid w:val="00B30B4C"/>
    <w:rsid w:val="00B312EB"/>
    <w:rsid w:val="00B3258F"/>
    <w:rsid w:val="00B32E96"/>
    <w:rsid w:val="00B333E1"/>
    <w:rsid w:val="00B338DC"/>
    <w:rsid w:val="00B340BE"/>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2E90"/>
    <w:rsid w:val="00B431E4"/>
    <w:rsid w:val="00B43594"/>
    <w:rsid w:val="00B43AC6"/>
    <w:rsid w:val="00B43DA6"/>
    <w:rsid w:val="00B4401F"/>
    <w:rsid w:val="00B446FA"/>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6B91"/>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1ABB"/>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2E92"/>
    <w:rsid w:val="00BD3804"/>
    <w:rsid w:val="00BD387C"/>
    <w:rsid w:val="00BD3AF3"/>
    <w:rsid w:val="00BD5C45"/>
    <w:rsid w:val="00BD6010"/>
    <w:rsid w:val="00BD60D0"/>
    <w:rsid w:val="00BD64B0"/>
    <w:rsid w:val="00BD6939"/>
    <w:rsid w:val="00BE1112"/>
    <w:rsid w:val="00BE13E2"/>
    <w:rsid w:val="00BE2847"/>
    <w:rsid w:val="00BE31BF"/>
    <w:rsid w:val="00BE410D"/>
    <w:rsid w:val="00BE4188"/>
    <w:rsid w:val="00BE42A4"/>
    <w:rsid w:val="00BE43F7"/>
    <w:rsid w:val="00BE56DB"/>
    <w:rsid w:val="00BE5A08"/>
    <w:rsid w:val="00BE606B"/>
    <w:rsid w:val="00BE6BFD"/>
    <w:rsid w:val="00BE6E8F"/>
    <w:rsid w:val="00BE7C11"/>
    <w:rsid w:val="00BF0756"/>
    <w:rsid w:val="00BF09F3"/>
    <w:rsid w:val="00BF0E67"/>
    <w:rsid w:val="00BF12F2"/>
    <w:rsid w:val="00BF186D"/>
    <w:rsid w:val="00BF2B6C"/>
    <w:rsid w:val="00BF2FD3"/>
    <w:rsid w:val="00BF36D2"/>
    <w:rsid w:val="00BF37D2"/>
    <w:rsid w:val="00BF3F66"/>
    <w:rsid w:val="00BF4E7D"/>
    <w:rsid w:val="00BF50BC"/>
    <w:rsid w:val="00BF5541"/>
    <w:rsid w:val="00BF6764"/>
    <w:rsid w:val="00BF7668"/>
    <w:rsid w:val="00C0075B"/>
    <w:rsid w:val="00C01481"/>
    <w:rsid w:val="00C022E3"/>
    <w:rsid w:val="00C02642"/>
    <w:rsid w:val="00C04205"/>
    <w:rsid w:val="00C04DED"/>
    <w:rsid w:val="00C05429"/>
    <w:rsid w:val="00C05483"/>
    <w:rsid w:val="00C070A9"/>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6B5"/>
    <w:rsid w:val="00C207B5"/>
    <w:rsid w:val="00C2270B"/>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7B"/>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CF7"/>
    <w:rsid w:val="00C52F06"/>
    <w:rsid w:val="00C5300D"/>
    <w:rsid w:val="00C54661"/>
    <w:rsid w:val="00C54A7C"/>
    <w:rsid w:val="00C555C9"/>
    <w:rsid w:val="00C55CAE"/>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835"/>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97045"/>
    <w:rsid w:val="00CA0E5C"/>
    <w:rsid w:val="00CA11F6"/>
    <w:rsid w:val="00CA1826"/>
    <w:rsid w:val="00CA2548"/>
    <w:rsid w:val="00CA2A01"/>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49A"/>
    <w:rsid w:val="00CB5C3A"/>
    <w:rsid w:val="00CB6617"/>
    <w:rsid w:val="00CB69A1"/>
    <w:rsid w:val="00CB6B75"/>
    <w:rsid w:val="00CB6D74"/>
    <w:rsid w:val="00CC02AB"/>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172B"/>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3C5F"/>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504"/>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A9E"/>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0ED7"/>
    <w:rsid w:val="00D5130C"/>
    <w:rsid w:val="00D51585"/>
    <w:rsid w:val="00D516FC"/>
    <w:rsid w:val="00D518E0"/>
    <w:rsid w:val="00D52BCC"/>
    <w:rsid w:val="00D53192"/>
    <w:rsid w:val="00D532A3"/>
    <w:rsid w:val="00D549D8"/>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570C"/>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0DC8"/>
    <w:rsid w:val="00DB1936"/>
    <w:rsid w:val="00DB21AF"/>
    <w:rsid w:val="00DB21EE"/>
    <w:rsid w:val="00DB23F0"/>
    <w:rsid w:val="00DB2C84"/>
    <w:rsid w:val="00DB30DF"/>
    <w:rsid w:val="00DB315D"/>
    <w:rsid w:val="00DB3291"/>
    <w:rsid w:val="00DB42A5"/>
    <w:rsid w:val="00DB462D"/>
    <w:rsid w:val="00DB4A92"/>
    <w:rsid w:val="00DB4B56"/>
    <w:rsid w:val="00DB51BE"/>
    <w:rsid w:val="00DB56A0"/>
    <w:rsid w:val="00DC0678"/>
    <w:rsid w:val="00DC0A3C"/>
    <w:rsid w:val="00DC1055"/>
    <w:rsid w:val="00DC1D96"/>
    <w:rsid w:val="00DC3080"/>
    <w:rsid w:val="00DC37E1"/>
    <w:rsid w:val="00DC3ABA"/>
    <w:rsid w:val="00DC3B4E"/>
    <w:rsid w:val="00DC4B8B"/>
    <w:rsid w:val="00DC50EF"/>
    <w:rsid w:val="00DC5477"/>
    <w:rsid w:val="00DC591C"/>
    <w:rsid w:val="00DC5D1B"/>
    <w:rsid w:val="00DC6158"/>
    <w:rsid w:val="00DC6229"/>
    <w:rsid w:val="00DC638F"/>
    <w:rsid w:val="00DC7E08"/>
    <w:rsid w:val="00DC7F22"/>
    <w:rsid w:val="00DD0017"/>
    <w:rsid w:val="00DD1213"/>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1D8"/>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977"/>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2D3D"/>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3F2B"/>
    <w:rsid w:val="00E451AF"/>
    <w:rsid w:val="00E46431"/>
    <w:rsid w:val="00E46947"/>
    <w:rsid w:val="00E475A1"/>
    <w:rsid w:val="00E4794F"/>
    <w:rsid w:val="00E47FE2"/>
    <w:rsid w:val="00E50047"/>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55C"/>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2CC2"/>
    <w:rsid w:val="00E73073"/>
    <w:rsid w:val="00E732F6"/>
    <w:rsid w:val="00E73BB5"/>
    <w:rsid w:val="00E748C7"/>
    <w:rsid w:val="00E7585E"/>
    <w:rsid w:val="00E75FAE"/>
    <w:rsid w:val="00E76A83"/>
    <w:rsid w:val="00E76CC4"/>
    <w:rsid w:val="00E76DD7"/>
    <w:rsid w:val="00E77278"/>
    <w:rsid w:val="00E77E23"/>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190"/>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980"/>
    <w:rsid w:val="00EC7B75"/>
    <w:rsid w:val="00ED042E"/>
    <w:rsid w:val="00ED0A55"/>
    <w:rsid w:val="00ED0DE5"/>
    <w:rsid w:val="00ED0EC3"/>
    <w:rsid w:val="00ED0F1A"/>
    <w:rsid w:val="00ED105E"/>
    <w:rsid w:val="00ED1931"/>
    <w:rsid w:val="00ED1C50"/>
    <w:rsid w:val="00ED38ED"/>
    <w:rsid w:val="00ED41B3"/>
    <w:rsid w:val="00ED4539"/>
    <w:rsid w:val="00ED4878"/>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6F79"/>
    <w:rsid w:val="00F17047"/>
    <w:rsid w:val="00F172E9"/>
    <w:rsid w:val="00F17471"/>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787"/>
    <w:rsid w:val="00F41A74"/>
    <w:rsid w:val="00F41E8E"/>
    <w:rsid w:val="00F42116"/>
    <w:rsid w:val="00F42129"/>
    <w:rsid w:val="00F42206"/>
    <w:rsid w:val="00F43014"/>
    <w:rsid w:val="00F43908"/>
    <w:rsid w:val="00F43B81"/>
    <w:rsid w:val="00F440FA"/>
    <w:rsid w:val="00F4421E"/>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00"/>
    <w:rsid w:val="00F61735"/>
    <w:rsid w:val="00F62D67"/>
    <w:rsid w:val="00F63111"/>
    <w:rsid w:val="00F633AC"/>
    <w:rsid w:val="00F63640"/>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3907"/>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344"/>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0099"/>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4C00"/>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6F56A3D2"/>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AB5B67"/>
  <w15:docId w15:val="{737EDB9C-6DD2-4508-84A0-F8F2563DE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lsdException w:name="index 2" w:semiHidden="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semiHidden="1"/>
    <w:lsdException w:name="annotation text" w:semiHidden="1"/>
    <w:lsdException w:name="footer" w:uiPriority="99"/>
    <w:lsdException w:name="caption" w:semiHidden="1" w:unhideWhenUsed="1" w:qFormat="1"/>
    <w:lsdException w:name="envelope return"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List" w:uiPriority="99"/>
    <w:lsdException w:name="List Bullet" w:uiPriority="99"/>
    <w:lsdException w:name="List Number" w:uiPriority="99"/>
    <w:lsdException w:name="Title" w:uiPriority="10" w:qFormat="1"/>
    <w:lsdException w:name="Default Paragraph Font" w:semiHidden="1" w:uiPriority="1" w:unhideWhenUsed="1"/>
    <w:lsdException w:name="Body Text" w:uiPriority="99"/>
    <w:lsdException w:name="Subtitle" w:qFormat="1"/>
    <w:lsdException w:name="Note Heading"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uiPriority w:val="99"/>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uiPriority w:val="99"/>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uiPriority w:val="99"/>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uiPriority w:val="99"/>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uiPriority w:val="99"/>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uiPriority w:val="99"/>
    <w:pPr>
      <w:outlineLvl w:val="9"/>
    </w:p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Normal"/>
    <w:uiPriority w:val="99"/>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uiPriority w:val="99"/>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Normal"/>
    <w:next w:val="Normal"/>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1Char">
    <w:name w:val="Heading 1 Char"/>
    <w:link w:val="Heading1"/>
    <w:uiPriority w:val="9"/>
    <w:rPr>
      <w:rFonts w:ascii="Arial" w:hAnsi="Arial"/>
      <w:sz w:val="36"/>
      <w:lang w:eastAsia="en-US"/>
    </w:rPr>
  </w:style>
  <w:style w:type="character" w:customStyle="1" w:styleId="Heading2Char">
    <w:name w:val="Heading 2 Char"/>
    <w:link w:val="Heading2"/>
    <w:uiPriority w:val="9"/>
    <w:rPr>
      <w:rFonts w:ascii="Arial" w:hAnsi="Arial"/>
      <w:sz w:val="32"/>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character" w:customStyle="1" w:styleId="Heading4Char">
    <w:name w:val="Heading 4 Char"/>
    <w:link w:val="Heading4"/>
    <w:uiPriority w:val="9"/>
    <w:rPr>
      <w:rFonts w:ascii="Arial" w:hAnsi="Arial"/>
      <w:sz w:val="24"/>
      <w:lang w:eastAsia="en-US"/>
    </w:rPr>
  </w:style>
  <w:style w:type="character" w:customStyle="1" w:styleId="Heading5Char">
    <w:name w:val="Heading 5 Char"/>
    <w:link w:val="Heading5"/>
    <w:uiPriority w:val="9"/>
    <w:rPr>
      <w:rFonts w:ascii="Arial" w:hAnsi="Arial"/>
      <w:sz w:val="22"/>
      <w:lang w:eastAsia="en-US"/>
    </w:rPr>
  </w:style>
  <w:style w:type="character" w:customStyle="1" w:styleId="Heading8Char">
    <w:name w:val="Heading 8 Char"/>
    <w:link w:val="Heading8"/>
    <w:uiPriority w:val="9"/>
    <w:rPr>
      <w:rFonts w:ascii="Arial" w:hAnsi="Arial"/>
      <w:sz w:val="36"/>
      <w:lang w:eastAsia="en-US"/>
    </w:rPr>
  </w:style>
  <w:style w:type="character" w:customStyle="1" w:styleId="Heading9Char">
    <w:name w:val="Heading 9 Char"/>
    <w:link w:val="Heading9"/>
    <w:uiPriority w:val="9"/>
    <w:rPr>
      <w:rFonts w:ascii="Arial" w:hAnsi="Arial"/>
      <w:sz w:val="36"/>
      <w:lang w:eastAsia="en-US"/>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character" w:customStyle="1" w:styleId="FooterChar">
    <w:name w:val="Footer Char"/>
    <w:link w:val="Footer"/>
    <w:uiPriority w:val="99"/>
    <w:rPr>
      <w:rFonts w:ascii="Arial" w:hAnsi="Arial"/>
      <w:b/>
      <w:i/>
      <w:sz w:val="18"/>
      <w:lang w:eastAsia="en-US"/>
    </w:r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Scope="" ct:_="" ma:contentTypeVersion="18" ma:contentTypeDescription="Create a new document." ma:contentTypeName="Document" ma:versionID="5fcf8b0f609ffc618433019ad4b04ca0" ma:contentTypeID="0x01010016D558C5159B8B4F9B176D7942557666" ma:_="">
  <xsd:schema xmlns:ns3="5febc012-5c62-464f-8fa7-270037d49f7f" xmlns:xs="http://www.w3.org/2001/XMLSchema" xmlns:p="http://schemas.microsoft.com/office/2006/metadata/properties" xmlns:ns4="d8762117-8292-4133-b1c7-eab5c6487cfd" xmlns:ns2="a666cf78-39a2-4718-9e3a-c97e0f2e2430" xmlns:xsd="http://www.w3.org/2001/XMLSchema" ma:root="true" ns3:_="" ns4:_="" targetNamespace="http://schemas.microsoft.com/office/2006/metadata/properties" ma:fieldsID="682e07ded1439f7fa7cf50a4656ea6e6" ns2: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a666cf78-39a2-4718-9e3a-c97e0f2e2430">
    <xsd:import namespace="http://schemas.microsoft.com/office/2006/documentManagement/types"/>
    <xsd:import namespace="http://schemas.microsoft.com/office/infopath/2007/PartnerControls"/>
    <xsd:element ma:displayName="MediaServiceMetadata" ma:index="8" ma:internalName="MediaServiceMetadata" ma:hidden="true" nillable="true" name="MediaServiceMetadata" ma:readOnly="true">
      <xsd:simpleType>
        <xsd:restriction base="dms:Note"/>
      </xsd:simpleType>
    </xsd:element>
    <xsd:element ma:displayName="MediaServiceFastMetadata" ma:index="9" ma:internalName="MediaServiceFastMetadata" ma:hidden="true" nillable="true" name="MediaServiceFastMetadata" ma:readOnly="true">
      <xsd:simpleType>
        <xsd:restriction base="dms:Note"/>
      </xsd:simpleType>
    </xsd:element>
    <xsd:element ma:displayName="MediaServiceDateTaken" ma:index="12" ma:internalName="MediaServiceDateTaken" ma:hidden="true" nillable="true" name="MediaServiceDateTaken" ma:readOnly="true">
      <xsd:simpleType>
        <xsd:restriction base="dms:Text"/>
      </xsd:simpleType>
    </xsd:element>
    <xsd:element ma:displayName="MediaServiceAutoKeyPoints" ma:index="13" ma:internalName="MediaServiceAutoKeyPoints" ma:hidden="true" nillable="true" name="MediaServiceAutoKeyPoints" ma:readOnly="true">
      <xsd:simpleType>
        <xsd:restriction base="dms:Note"/>
      </xsd:simpleType>
    </xsd:element>
    <xsd:element ma:displayName="KeyPoints" ma:index="14" ma:internalName="MediaServiceKeyPoints" nillable="true" name="MediaServiceKeyPoints" ma:readOnly="true">
      <xsd:simpleType>
        <xsd:restriction base="dms:Note">
          <xsd:maxLength value="255"/>
        </xsd:restriction>
      </xsd:simpleType>
    </xsd:element>
    <xsd:element ma:displayName="MediaLengthInSeconds" ma:index="15" ma:internalName="MediaLengthInSeconds" ma:hidden="true" nillable="true" name="MediaLengthInSeconds" ma:readOnly="true">
      <xsd:simpleType>
        <xsd:restriction base="dms:Unknown"/>
      </xsd:simpleType>
    </xsd:element>
    <xsd:element ma:displayName="Image Tags" ma:taxonomyMulti="true" ma:taxonomy="true" ma:index="17" ma:taxonomyFieldName="MediaServiceImageTags" ma:internalName="lcf76f155ced4ddcb4097134ff3c332f" ma:fieldId="{5cf76f15-5ced-4ddc-b409-7134ff3c332f}" ma:sspId="c3d31b72-c4b9-4223-ac69-1d9539891dc8" ma:open="true" nillable="true" ma:anchorId="fba54fb3-c3e1-fe81-a776-ca4b69148c4d" name="lcf76f155ced4ddcb4097134ff3c332f" ma:readOnly="false" ma:isKeyword="false" ma:termSetId="09814cd3-568e-fe90-9814-8d621ff8fb84">
      <xsd:complexType>
        <xsd:sequence>
          <xsd:element ref="pc:Terms" maxOccurs="1" minOccurs="0"/>
        </xsd:sequence>
      </xsd:complexType>
    </xsd:element>
    <xsd:element ma:displayName="MediaServiceObjectDetectorVersions" ma:index="19" ma:internalName="MediaServiceObjectDetectorVersions" ma:hidden="true" ma:indexed="true" nillable="true" name="MediaServiceObjectDetectorVersions" ma:readOnly="true">
      <xsd:simpleType>
        <xsd:restriction base="dms:Text"/>
      </xsd:simpleType>
    </xsd:element>
    <xsd:element ma:displayName="MediaServiceGenerationTime" ma:index="20" ma:internalName="MediaServiceGenerationTime" ma:hidden="true" nillable="true" name="MediaServiceGenerationTime" ma:readOnly="true">
      <xsd:simpleType>
        <xsd:restriction base="dms:Text"/>
      </xsd:simpleType>
    </xsd:element>
    <xsd:element ma:displayName="MediaServiceEventHashCode" ma:index="21" ma:internalName="MediaServiceEventHashCode" ma:hidden="true" nillable="true" name="MediaServiceEventHashCode" ma:readOnly="true">
      <xsd:simpleType>
        <xsd:restriction base="dms:Text"/>
      </xsd:simpleType>
    </xsd:element>
    <xsd:element ma:displayName="MediaServiceSearchProperties" ma:index="22" ma:internalName="MediaServiceSearchProperties" ma:hidden="true" nillable="true" name="MediaServiceSearchProperties" ma:readOnly="true">
      <xsd:simpleType>
        <xsd:restriction base="dms:Note"/>
      </xsd:simpleType>
    </xsd:element>
    <xsd:element ma:displayName="Extracted Text" ma:index="23" ma:internalName="MediaServiceOCR" nillable="true" name="MediaServiceOCR" ma:readOnly="true">
      <xsd:simpleType>
        <xsd:restriction base="dms:Note">
          <xsd:maxLength value="255"/>
        </xsd:restriction>
      </xsd:simpleType>
    </xsd:element>
    <xsd:element ma:displayName="MediaServiceBillingMetadata" ma:index="24" ma:internalName="MediaServiceBillingMetadata" ma:hidden="true" nillable="true" name="MediaServiceBillingMetadata" ma:readOnly="true">
      <xsd:simpleType>
        <xsd:restriction base="dms:Note"/>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5febc012-5c62-464f-8fa7-270037d49f7f">
    <xsd:import namespace="http://schemas.microsoft.com/office/2006/documentManagement/types"/>
    <xsd:import namespace="http://schemas.microsoft.com/office/infopath/2007/PartnerControls"/>
    <xsd:element ma:displayName="Shared With" ma:index="10" ma:internalName="SharedWithUsers" nillable="true" name="SharedWithUsers" ma:readOnly="true">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index="11" ma:internalName="SharedWithDetails" nillable="true" name="SharedWithDetails" ma:readOnly="true">
      <xsd:simpleType>
        <xsd:restriction base="dms:Note">
          <xsd:maxLength value="255"/>
        </xsd:restriction>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d8762117-8292-4133-b1c7-eab5c6487cfd">
    <xsd:import namespace="http://schemas.microsoft.com/office/2006/documentManagement/types"/>
    <xsd:import namespace="http://schemas.microsoft.com/office/infopath/2007/PartnerControls"/>
    <xsd:element ma:displayName="Taxonomy Catch All Column" ma:index="18" ma:internalName="TaxCatchAll" ma:showField="CatchAllData" ma:hidden="true" ma:web="5bc3bbca-6b18-421e-9b6d-b21b951c0ca6" nillable="true" name="TaxCatchAll" ma:list="{a6199f50-84ea-4c92-8370-5fe843a5677b}">
      <xsd:complexType>
        <xsd:complexContent>
          <xsd:extension base="dms:MultiChoiceLookup">
            <xsd:sequence>
              <xsd:element maxOccurs="unbounded" type="dms:Lookup" minOccurs="0" nillable="true" name="Value"/>
            </xsd:sequence>
          </xsd:extension>
        </xsd:complexContent>
      </xsd:complexType>
    </xsd:element>
  </xsd:schema>
  <xsd:schema xmlns:dc="http://purl.org/dc/elements/1.1/" xmlns:xsi="http://www.w3.org/2001/XMLSchema-instance" xmlns:odoc="http://schemas.microsoft.com/internal/obd" xmlns:dcterms="http://purl.org/dc/terms/" xmlns="http://schemas.openxmlformats.org/package/2006/metadata/core-properties" xmlns:xsd="http://www.w3.org/2001/XMLSchema" attributeFormDefault="unqualified" elementFormDefault="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displayName="Content Type" maxOccurs="1" ma:index="0" type="xsd:string" minOccurs="0" name="contentType"/>
        <xsd:element ma:displayName="Title" ref="dc:title" maxOccurs="1" ma:index="4" minOccurs="0"/>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b:Sources xmlns="http://schemas.openxmlformats.org/officeDocument/2006/bibliography" xmlns:b="http://schemas.openxmlformats.org/officeDocument/2006/bibliography" StyleName="APA" SelectedStyle="\APA.X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5febc012-5c62-464f-8fa7-270037d49f7f"/>
    <ds:schemaRef ds:uri="http://www.w3.org/2001/XMLSchema"/>
    <ds:schemaRef ds:uri="http://schemas.microsoft.com/office/2006/metadata/properties"/>
    <ds:schemaRef ds:uri="d8762117-8292-4133-b1c7-eab5c6487cfd"/>
    <ds:schemaRef ds:uri="a666cf78-39a2-4718-9e3a-c97e0f2e2430"/>
    <ds:schemaRef ds:uri="http://schemas.microsoft.com/office/2006/documentManagement/types"/>
    <ds:schemaRef ds:uri="http://schemas.microsoft.com/office/infopath/2007/PartnerControls"/>
    <ds:schemaRef ds:uri="http://purl.org/dc/elements/1.1/"/>
    <ds:schemaRef ds:uri="http://schemas.microsoft.com/internal/obd"/>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73904D1B-C054-413D-8D4F-1701B514E0FC}">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Pages>
  <Words>954</Words>
  <Characters>5441</Characters>
  <Application>Microsoft Office Word</Application>
  <DocSecurity>0</DocSecurity>
  <Lines>45</Lines>
  <Paragraphs>12</Paragraphs>
  <ScaleCrop>false</ScaleCrop>
  <Company>3GPP Support Team</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Huawei</cp:lastModifiedBy>
  <cp:revision>6</cp:revision>
  <cp:lastPrinted>1901-01-01T00:00:00Z</cp:lastPrinted>
  <dcterms:created xsi:type="dcterms:W3CDTF">2025-08-28T22:39:00Z</dcterms:created>
  <dcterms:modified xsi:type="dcterms:W3CDTF">2025-10-03T09:11:00Z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1756202202</vt:lpwstr>
  </property>
  <property fmtid="{D5CDD505-2E9C-101B-9397-08002B2CF9AE}" pid="16" name="KSOProductBuildVer">
    <vt:lpwstr>2052-0.0.0.0</vt:lpwstr>
  </property>
</Properties>
</file>